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5F528" w14:textId="2FDC5027" w:rsidR="00050BDD" w:rsidRPr="00050BDD" w:rsidRDefault="00050BDD" w:rsidP="00050BDD">
      <w:pPr>
        <w:widowControl/>
        <w:tabs>
          <w:tab w:val="right" w:pos="9639"/>
        </w:tabs>
        <w:spacing w:afterLines="0" w:after="0" w:line="240" w:lineRule="auto"/>
        <w:jc w:val="left"/>
        <w:rPr>
          <w:rFonts w:ascii="Arial" w:eastAsia="Yu Mincho" w:hAnsi="Arial" w:cs="Times New Roman"/>
          <w:b/>
          <w:i/>
          <w:kern w:val="0"/>
          <w:sz w:val="28"/>
          <w:szCs w:val="20"/>
          <w:lang w:val="en-GB" w:eastAsia="en-US"/>
        </w:rPr>
      </w:pPr>
      <w:bookmarkStart w:id="0" w:name="_Hlk124761912"/>
      <w:r w:rsidRPr="00050BDD">
        <w:rPr>
          <w:rFonts w:ascii="Arial" w:eastAsia="Yu Mincho" w:hAnsi="Arial" w:cs="Times New Roman"/>
          <w:b/>
          <w:kern w:val="0"/>
          <w:sz w:val="24"/>
          <w:szCs w:val="20"/>
          <w:lang w:val="en-GB" w:eastAsia="en-US"/>
        </w:rPr>
        <w:t>3GPP TSG-</w:t>
      </w:r>
      <w:r w:rsidRPr="00050BDD">
        <w:rPr>
          <w:rFonts w:ascii="Arial" w:eastAsia="Yu Mincho" w:hAnsi="Arial" w:cs="Times New Roman"/>
          <w:kern w:val="0"/>
          <w:sz w:val="20"/>
          <w:szCs w:val="20"/>
          <w:lang w:val="en-GB" w:eastAsia="en-US"/>
        </w:rPr>
        <w:fldChar w:fldCharType="begin"/>
      </w:r>
      <w:r w:rsidRPr="00050BDD">
        <w:rPr>
          <w:rFonts w:ascii="Arial" w:eastAsia="Yu Mincho" w:hAnsi="Arial" w:cs="Times New Roman"/>
          <w:kern w:val="0"/>
          <w:sz w:val="20"/>
          <w:szCs w:val="20"/>
          <w:lang w:val="en-GB" w:eastAsia="en-US"/>
        </w:rPr>
        <w:instrText xml:space="preserve"> DOCPROPERTY  TSG/WGRef  \* MERGEFORMAT </w:instrText>
      </w:r>
      <w:r w:rsidRPr="00050BDD">
        <w:rPr>
          <w:rFonts w:ascii="Arial" w:eastAsia="Yu Mincho" w:hAnsi="Arial" w:cs="Times New Roman"/>
          <w:kern w:val="0"/>
          <w:sz w:val="20"/>
          <w:szCs w:val="20"/>
          <w:lang w:val="en-GB" w:eastAsia="en-US"/>
        </w:rPr>
        <w:fldChar w:fldCharType="separate"/>
      </w:r>
      <w:r w:rsidRPr="00050BDD">
        <w:rPr>
          <w:rFonts w:ascii="Arial" w:eastAsia="Yu Mincho" w:hAnsi="Arial" w:cs="Times New Roman"/>
          <w:b/>
          <w:kern w:val="0"/>
          <w:sz w:val="24"/>
          <w:szCs w:val="20"/>
          <w:lang w:val="en-GB" w:eastAsia="en-US"/>
        </w:rPr>
        <w:t>RAN WG2</w:t>
      </w:r>
      <w:r w:rsidRPr="00050BDD">
        <w:rPr>
          <w:rFonts w:ascii="Arial" w:eastAsia="Yu Mincho" w:hAnsi="Arial" w:cs="Times New Roman"/>
          <w:b/>
          <w:kern w:val="0"/>
          <w:sz w:val="24"/>
          <w:szCs w:val="20"/>
          <w:lang w:val="en-GB" w:eastAsia="en-US"/>
        </w:rPr>
        <w:fldChar w:fldCharType="end"/>
      </w:r>
      <w:r w:rsidRPr="00050BDD">
        <w:rPr>
          <w:rFonts w:ascii="Arial" w:eastAsia="Yu Mincho" w:hAnsi="Arial" w:cs="Times New Roman"/>
          <w:b/>
          <w:kern w:val="0"/>
          <w:sz w:val="24"/>
          <w:szCs w:val="20"/>
          <w:lang w:val="en-GB" w:eastAsia="en-US"/>
        </w:rPr>
        <w:t xml:space="preserve"> Meeting #126</w:t>
      </w:r>
      <w:r w:rsidRPr="00050BDD">
        <w:rPr>
          <w:rFonts w:ascii="Arial" w:eastAsia="Yu Mincho" w:hAnsi="Arial" w:cs="Times New Roman"/>
          <w:b/>
          <w:i/>
          <w:kern w:val="0"/>
          <w:sz w:val="28"/>
          <w:szCs w:val="20"/>
          <w:lang w:val="en-GB" w:eastAsia="en-US"/>
        </w:rPr>
        <w:tab/>
      </w:r>
      <w:r w:rsidRPr="00050BDD">
        <w:rPr>
          <w:rFonts w:ascii="Arial" w:eastAsia="Yu Mincho" w:hAnsi="Arial" w:cs="Times New Roman"/>
          <w:kern w:val="0"/>
          <w:sz w:val="20"/>
          <w:szCs w:val="20"/>
          <w:lang w:val="en-GB" w:eastAsia="en-US"/>
        </w:rPr>
        <w:fldChar w:fldCharType="begin"/>
      </w:r>
      <w:r w:rsidRPr="00050BDD">
        <w:rPr>
          <w:rFonts w:ascii="Arial" w:eastAsia="Yu Mincho" w:hAnsi="Arial" w:cs="Times New Roman"/>
          <w:kern w:val="0"/>
          <w:sz w:val="20"/>
          <w:szCs w:val="20"/>
          <w:lang w:val="en-GB" w:eastAsia="en-US"/>
        </w:rPr>
        <w:instrText xml:space="preserve"> DOCPROPERTY  Tdoc#  \* MERGEFORMAT </w:instrText>
      </w:r>
      <w:r w:rsidRPr="00050BDD">
        <w:rPr>
          <w:rFonts w:ascii="Arial" w:eastAsia="Yu Mincho" w:hAnsi="Arial" w:cs="Times New Roman"/>
          <w:kern w:val="0"/>
          <w:sz w:val="20"/>
          <w:szCs w:val="20"/>
          <w:lang w:val="en-GB" w:eastAsia="en-US"/>
        </w:rPr>
        <w:fldChar w:fldCharType="separate"/>
      </w:r>
      <w:r w:rsidRPr="00050BDD">
        <w:rPr>
          <w:rFonts w:ascii="Arial" w:eastAsia="Yu Mincho" w:hAnsi="Arial" w:cs="Times New Roman"/>
          <w:b/>
          <w:i/>
          <w:kern w:val="0"/>
          <w:sz w:val="28"/>
          <w:szCs w:val="20"/>
          <w:lang w:val="en-GB" w:eastAsia="en-US"/>
        </w:rPr>
        <w:t>R2-240</w:t>
      </w:r>
      <w:r w:rsidRPr="00050BDD">
        <w:rPr>
          <w:rFonts w:ascii="Arial" w:eastAsia="Yu Mincho" w:hAnsi="Arial" w:cs="Times New Roman"/>
          <w:b/>
          <w:i/>
          <w:kern w:val="0"/>
          <w:sz w:val="28"/>
          <w:szCs w:val="20"/>
          <w:lang w:val="en-GB" w:eastAsia="en-US"/>
        </w:rPr>
        <w:fldChar w:fldCharType="end"/>
      </w:r>
      <w:r w:rsidR="00086571">
        <w:rPr>
          <w:rFonts w:ascii="Arial" w:eastAsia="Yu Mincho" w:hAnsi="Arial" w:cs="Times New Roman"/>
          <w:b/>
          <w:i/>
          <w:kern w:val="0"/>
          <w:sz w:val="28"/>
          <w:szCs w:val="20"/>
          <w:lang w:val="en-GB" w:eastAsia="en-US"/>
        </w:rPr>
        <w:t>4770</w:t>
      </w:r>
    </w:p>
    <w:p w14:paraId="433AE668" w14:textId="77777777" w:rsidR="00050BDD" w:rsidRPr="00050BDD" w:rsidRDefault="00050BDD" w:rsidP="00050BDD">
      <w:pPr>
        <w:widowControl/>
        <w:overflowPunct w:val="0"/>
        <w:autoSpaceDE w:val="0"/>
        <w:autoSpaceDN w:val="0"/>
        <w:adjustRightInd w:val="0"/>
        <w:spacing w:afterLines="0" w:after="120" w:line="240" w:lineRule="auto"/>
        <w:jc w:val="left"/>
        <w:textAlignment w:val="baseline"/>
        <w:outlineLvl w:val="0"/>
        <w:rPr>
          <w:rFonts w:ascii="Arial" w:eastAsia="Malgun Gothic" w:hAnsi="Arial" w:cs="Arial"/>
          <w:b/>
          <w:kern w:val="0"/>
          <w:sz w:val="24"/>
          <w:szCs w:val="20"/>
          <w:lang w:val="en-GB"/>
        </w:rPr>
      </w:pPr>
      <w:r w:rsidRPr="00050BDD">
        <w:rPr>
          <w:rFonts w:ascii="Arial" w:eastAsia="Malgun Gothic" w:hAnsi="Arial" w:cs="Arial"/>
          <w:b/>
          <w:kern w:val="0"/>
          <w:sz w:val="24"/>
          <w:szCs w:val="20"/>
          <w:lang w:val="en-GB" w:eastAsia="en-US"/>
        </w:rPr>
        <w:t>Fukuoka, Japan, 20</w:t>
      </w:r>
      <w:r w:rsidRPr="00050BDD">
        <w:rPr>
          <w:rFonts w:ascii="Arial" w:eastAsia="Malgun Gothic" w:hAnsi="Arial" w:cs="Arial"/>
          <w:b/>
          <w:kern w:val="0"/>
          <w:sz w:val="24"/>
          <w:szCs w:val="20"/>
          <w:vertAlign w:val="superscript"/>
          <w:lang w:val="en-GB" w:eastAsia="en-US"/>
        </w:rPr>
        <w:t>th</w:t>
      </w:r>
      <w:r w:rsidRPr="00050BDD">
        <w:rPr>
          <w:rFonts w:ascii="Arial" w:eastAsia="Malgun Gothic" w:hAnsi="Arial" w:cs="Arial"/>
          <w:b/>
          <w:kern w:val="0"/>
          <w:sz w:val="24"/>
          <w:szCs w:val="20"/>
          <w:lang w:val="en-GB" w:eastAsia="en-US"/>
        </w:rPr>
        <w:t xml:space="preserve"> - 24</w:t>
      </w:r>
      <w:r w:rsidRPr="00050BDD">
        <w:rPr>
          <w:rFonts w:ascii="Arial" w:eastAsia="Malgun Gothic" w:hAnsi="Arial" w:cs="Arial"/>
          <w:b/>
          <w:kern w:val="0"/>
          <w:sz w:val="24"/>
          <w:szCs w:val="20"/>
          <w:vertAlign w:val="superscript"/>
          <w:lang w:val="en-GB" w:eastAsia="en-US"/>
        </w:rPr>
        <w:t>th</w:t>
      </w:r>
      <w:r w:rsidRPr="00050BDD">
        <w:rPr>
          <w:rFonts w:ascii="Arial" w:eastAsia="Malgun Gothic" w:hAnsi="Arial" w:cs="Arial"/>
          <w:b/>
          <w:kern w:val="0"/>
          <w:sz w:val="24"/>
          <w:szCs w:val="20"/>
          <w:lang w:val="en-GB" w:eastAsia="en-US"/>
        </w:rPr>
        <w:t xml:space="preserve"> May.</w:t>
      </w:r>
      <w:r w:rsidRPr="00050BDD">
        <w:rPr>
          <w:rFonts w:ascii="Arial" w:eastAsia="Malgun Gothic" w:hAnsi="Arial" w:cs="Arial"/>
          <w:b/>
          <w:kern w:val="0"/>
          <w:sz w:val="24"/>
          <w:szCs w:val="20"/>
          <w:lang w:val="en-GB"/>
        </w:rPr>
        <w:t>, 2024</w:t>
      </w:r>
    </w:p>
    <w:bookmarkEnd w:id="0"/>
    <w:p w14:paraId="3DD35733" w14:textId="77777777" w:rsidR="008E58E3" w:rsidRDefault="008E58E3">
      <w:pPr>
        <w:widowControl/>
        <w:tabs>
          <w:tab w:val="left" w:pos="1620"/>
        </w:tabs>
        <w:spacing w:after="120"/>
        <w:ind w:left="1985" w:hanging="1985"/>
        <w:jc w:val="left"/>
        <w:rPr>
          <w:rFonts w:ascii="Arial" w:eastAsia="Arial Unicode MS" w:hAnsi="Arial" w:cs="Arial"/>
          <w:b/>
          <w:bCs/>
          <w:kern w:val="0"/>
          <w:sz w:val="26"/>
          <w:szCs w:val="26"/>
          <w:lang w:val="en-GB" w:eastAsia="en-US"/>
        </w:rPr>
      </w:pPr>
    </w:p>
    <w:p w14:paraId="1F89AB46" w14:textId="2B8B8DD6" w:rsidR="00762C81" w:rsidRDefault="00CC1AA1" w:rsidP="00DD79AA">
      <w:pPr>
        <w:widowControl/>
        <w:tabs>
          <w:tab w:val="left" w:pos="1620"/>
        </w:tabs>
        <w:spacing w:afterLines="0" w:after="0"/>
        <w:ind w:left="1985" w:hanging="1985"/>
        <w:jc w:val="left"/>
        <w:rPr>
          <w:rFonts w:ascii="Arial" w:eastAsia="Arial Unicode MS" w:hAnsi="Arial" w:cs="Arial"/>
          <w:b/>
          <w:bCs/>
          <w:kern w:val="0"/>
          <w:sz w:val="26"/>
          <w:szCs w:val="26"/>
          <w:lang w:val="en-GB" w:eastAsia="en-US"/>
        </w:rPr>
      </w:pPr>
      <w:r>
        <w:rPr>
          <w:rFonts w:ascii="Arial" w:eastAsia="Arial Unicode MS" w:hAnsi="Arial" w:cs="Arial"/>
          <w:b/>
          <w:bCs/>
          <w:kern w:val="0"/>
          <w:sz w:val="26"/>
          <w:szCs w:val="26"/>
          <w:lang w:val="en-GB" w:eastAsia="en-US"/>
        </w:rPr>
        <w:t>Title:</w:t>
      </w:r>
      <w:r>
        <w:rPr>
          <w:rFonts w:ascii="Arial" w:eastAsia="Arial Unicode MS" w:hAnsi="Arial" w:cs="Arial"/>
          <w:b/>
          <w:bCs/>
          <w:kern w:val="0"/>
          <w:sz w:val="26"/>
          <w:szCs w:val="26"/>
          <w:lang w:val="en-GB"/>
        </w:rPr>
        <w:tab/>
      </w:r>
      <w:r>
        <w:rPr>
          <w:rFonts w:ascii="Arial" w:eastAsia="Arial Unicode MS" w:hAnsi="Arial" w:cs="Arial"/>
          <w:b/>
          <w:bCs/>
          <w:kern w:val="0"/>
          <w:sz w:val="26"/>
          <w:szCs w:val="26"/>
          <w:lang w:val="en-GB"/>
        </w:rPr>
        <w:tab/>
      </w:r>
      <w:r w:rsidR="00E14CD5">
        <w:rPr>
          <w:rFonts w:ascii="Arial" w:eastAsia="Arial Unicode MS" w:hAnsi="Arial" w:cs="Arial"/>
          <w:b/>
          <w:bCs/>
          <w:kern w:val="0"/>
          <w:sz w:val="26"/>
          <w:szCs w:val="26"/>
          <w:lang w:val="en-GB"/>
        </w:rPr>
        <w:t>Discussion on the reply LS for SL positioning measurement</w:t>
      </w:r>
    </w:p>
    <w:p w14:paraId="7F7C6D6C" w14:textId="57F6C44F" w:rsidR="00762C81" w:rsidRDefault="00CC1AA1" w:rsidP="00DD79AA">
      <w:pPr>
        <w:widowControl/>
        <w:tabs>
          <w:tab w:val="left" w:pos="1985"/>
        </w:tabs>
        <w:spacing w:afterLines="0" w:after="0"/>
        <w:ind w:left="261" w:hangingChars="100" w:hanging="261"/>
        <w:jc w:val="left"/>
        <w:rPr>
          <w:rFonts w:ascii="Arial" w:eastAsia="Times New Roman" w:hAnsi="Arial" w:cs="Arial"/>
          <w:b/>
          <w:bCs/>
          <w:kern w:val="0"/>
          <w:sz w:val="26"/>
          <w:szCs w:val="26"/>
          <w:lang w:eastAsia="en-US"/>
        </w:rPr>
      </w:pPr>
      <w:r>
        <w:rPr>
          <w:rFonts w:ascii="Arial" w:eastAsia="Times New Roman" w:hAnsi="Arial" w:cs="Arial"/>
          <w:b/>
          <w:bCs/>
          <w:kern w:val="0"/>
          <w:sz w:val="26"/>
          <w:szCs w:val="26"/>
          <w:lang w:eastAsia="en-US"/>
        </w:rPr>
        <w:t>Source:</w:t>
      </w:r>
      <w:r>
        <w:rPr>
          <w:rFonts w:ascii="Arial" w:eastAsia="Times New Roman" w:hAnsi="Arial" w:cs="Arial"/>
          <w:b/>
          <w:bCs/>
          <w:kern w:val="0"/>
          <w:sz w:val="26"/>
          <w:szCs w:val="26"/>
          <w:lang w:eastAsia="en-US"/>
        </w:rPr>
        <w:tab/>
      </w:r>
      <w:r>
        <w:rPr>
          <w:rFonts w:ascii="Arial" w:eastAsia="宋体" w:hAnsi="Arial" w:cs="Arial"/>
          <w:b/>
          <w:kern w:val="0"/>
          <w:sz w:val="26"/>
          <w:szCs w:val="26"/>
        </w:rPr>
        <w:t>Huawei, HiSilicon</w:t>
      </w:r>
    </w:p>
    <w:p w14:paraId="637ED5FF" w14:textId="4A7F65F2" w:rsidR="00762C81" w:rsidRDefault="00CC1AA1" w:rsidP="00DD79AA">
      <w:pPr>
        <w:widowControl/>
        <w:tabs>
          <w:tab w:val="left" w:pos="1985"/>
        </w:tabs>
        <w:spacing w:afterLines="0" w:after="0"/>
        <w:jc w:val="left"/>
        <w:rPr>
          <w:rFonts w:ascii="Arial" w:eastAsia="MS Mincho" w:hAnsi="Arial" w:cs="Arial"/>
          <w:b/>
          <w:bCs/>
          <w:kern w:val="0"/>
          <w:sz w:val="26"/>
          <w:szCs w:val="26"/>
        </w:rPr>
      </w:pPr>
      <w:r>
        <w:rPr>
          <w:rFonts w:ascii="Arial" w:eastAsia="MS Mincho" w:hAnsi="Arial" w:cs="Arial"/>
          <w:b/>
          <w:bCs/>
          <w:kern w:val="0"/>
          <w:sz w:val="26"/>
          <w:szCs w:val="26"/>
          <w:lang w:eastAsia="en-US"/>
        </w:rPr>
        <w:t>Agenda item:</w:t>
      </w:r>
      <w:r>
        <w:rPr>
          <w:rFonts w:ascii="Arial" w:eastAsia="MS Mincho" w:hAnsi="Arial" w:cs="Arial"/>
          <w:b/>
          <w:bCs/>
          <w:kern w:val="0"/>
          <w:sz w:val="26"/>
          <w:szCs w:val="26"/>
          <w:lang w:eastAsia="en-US"/>
        </w:rPr>
        <w:tab/>
      </w:r>
      <w:r w:rsidR="003E6754">
        <w:rPr>
          <w:rFonts w:ascii="Arial" w:eastAsia="MS Mincho" w:hAnsi="Arial" w:cs="Arial"/>
          <w:b/>
          <w:bCs/>
          <w:kern w:val="0"/>
          <w:sz w:val="26"/>
          <w:szCs w:val="26"/>
          <w:lang w:eastAsia="en-US"/>
        </w:rPr>
        <w:t>7.2.</w:t>
      </w:r>
      <w:r w:rsidR="0096133E">
        <w:rPr>
          <w:rFonts w:ascii="Arial" w:eastAsia="MS Mincho" w:hAnsi="Arial" w:cs="Arial"/>
          <w:b/>
          <w:bCs/>
          <w:kern w:val="0"/>
          <w:sz w:val="26"/>
          <w:szCs w:val="26"/>
          <w:lang w:eastAsia="en-US"/>
        </w:rPr>
        <w:t>1</w:t>
      </w:r>
    </w:p>
    <w:p w14:paraId="13E48AF4" w14:textId="77777777" w:rsidR="00762C81" w:rsidRDefault="00CC1AA1" w:rsidP="00DD79AA">
      <w:pPr>
        <w:widowControl/>
        <w:tabs>
          <w:tab w:val="left" w:pos="1985"/>
        </w:tabs>
        <w:spacing w:afterLines="0" w:after="0"/>
        <w:jc w:val="left"/>
        <w:rPr>
          <w:rFonts w:ascii="Arial" w:eastAsia="Times New Roman" w:hAnsi="Arial" w:cs="Arial"/>
          <w:b/>
          <w:bCs/>
          <w:kern w:val="0"/>
          <w:sz w:val="26"/>
          <w:szCs w:val="26"/>
          <w:lang w:val="en-GB" w:eastAsia="en-US"/>
        </w:rPr>
      </w:pPr>
      <w:bookmarkStart w:id="1" w:name="_Hlk506366071"/>
      <w:r>
        <w:rPr>
          <w:rFonts w:ascii="Arial" w:eastAsia="Times New Roman" w:hAnsi="Arial" w:cs="Arial"/>
          <w:b/>
          <w:bCs/>
          <w:kern w:val="0"/>
          <w:sz w:val="26"/>
          <w:szCs w:val="26"/>
          <w:lang w:val="en-GB" w:eastAsia="en-US"/>
        </w:rPr>
        <w:t>Document for:</w:t>
      </w:r>
      <w:r>
        <w:rPr>
          <w:rFonts w:ascii="Arial" w:eastAsia="Times New Roman" w:hAnsi="Arial" w:cs="Arial"/>
          <w:b/>
          <w:bCs/>
          <w:kern w:val="0"/>
          <w:sz w:val="26"/>
          <w:szCs w:val="26"/>
          <w:lang w:val="en-GB" w:eastAsia="en-US"/>
        </w:rPr>
        <w:tab/>
        <w:t>Discussion and Decision</w:t>
      </w:r>
      <w:bookmarkEnd w:id="1"/>
    </w:p>
    <w:p w14:paraId="41B37B06" w14:textId="77777777" w:rsidR="00762C81" w:rsidRDefault="00CC1AA1">
      <w:pPr>
        <w:pStyle w:val="1"/>
        <w:numPr>
          <w:ilvl w:val="0"/>
          <w:numId w:val="10"/>
        </w:numPr>
        <w:rPr>
          <w:lang w:eastAsia="zh-CN"/>
        </w:rPr>
      </w:pPr>
      <w:r>
        <w:rPr>
          <w:lang w:eastAsia="zh-CN"/>
        </w:rPr>
        <w:t>Background</w:t>
      </w:r>
    </w:p>
    <w:p w14:paraId="69177FE8" w14:textId="16632817" w:rsidR="00762C81" w:rsidRDefault="00387622">
      <w:pPr>
        <w:spacing w:afterLines="0" w:after="0"/>
        <w:rPr>
          <w:rFonts w:cs="Times New Roman"/>
          <w:lang w:val="en-GB"/>
        </w:rPr>
      </w:pPr>
      <w:r>
        <w:rPr>
          <w:rFonts w:cs="Times New Roman" w:hint="eastAsia"/>
          <w:lang w:val="en-GB"/>
        </w:rPr>
        <w:t>T</w:t>
      </w:r>
      <w:r>
        <w:rPr>
          <w:rFonts w:cs="Times New Roman"/>
          <w:lang w:val="en-GB"/>
        </w:rPr>
        <w:t>h</w:t>
      </w:r>
      <w:r w:rsidR="0096133E">
        <w:rPr>
          <w:rFonts w:cs="Times New Roman"/>
          <w:lang w:val="en-GB"/>
        </w:rPr>
        <w:t xml:space="preserve">e following has been included in the RAN4 LS </w:t>
      </w:r>
      <w:r w:rsidR="0096133E" w:rsidRPr="0096133E">
        <w:rPr>
          <w:rFonts w:cs="Times New Roman"/>
          <w:lang w:val="en-GB"/>
        </w:rPr>
        <w:t>R4-2406386</w:t>
      </w:r>
      <w:r w:rsidR="0096133E">
        <w:rPr>
          <w:rFonts w:cs="Times New Roman"/>
          <w:lang w:val="en-GB"/>
        </w:rPr>
        <w:t>:</w:t>
      </w:r>
    </w:p>
    <w:tbl>
      <w:tblPr>
        <w:tblStyle w:val="afc"/>
        <w:tblW w:w="0" w:type="auto"/>
        <w:tblLook w:val="04A0" w:firstRow="1" w:lastRow="0" w:firstColumn="1" w:lastColumn="0" w:noHBand="0" w:noVBand="1"/>
      </w:tblPr>
      <w:tblGrid>
        <w:gridCol w:w="9629"/>
      </w:tblGrid>
      <w:tr w:rsidR="00CD6BEF" w14:paraId="31E3D920" w14:textId="77777777" w:rsidTr="00CD6BEF">
        <w:tc>
          <w:tcPr>
            <w:tcW w:w="9629" w:type="dxa"/>
          </w:tcPr>
          <w:p w14:paraId="1A9D8B1A" w14:textId="77777777" w:rsidR="00CD6BEF" w:rsidRPr="00CD6BEF" w:rsidRDefault="00CD6BEF" w:rsidP="00CD6BEF">
            <w:pPr>
              <w:widowControl/>
              <w:spacing w:before="120" w:afterLines="0" w:after="120" w:line="240" w:lineRule="auto"/>
              <w:jc w:val="left"/>
              <w:rPr>
                <w:rFonts w:ascii="Arial" w:eastAsia="等线" w:hAnsi="Arial" w:cs="Arial"/>
                <w:kern w:val="0"/>
                <w:sz w:val="20"/>
                <w:szCs w:val="20"/>
                <w:lang w:val="en-GB"/>
              </w:rPr>
            </w:pPr>
            <w:bookmarkStart w:id="2" w:name="_Hlk160079626"/>
            <w:r w:rsidRPr="00CD6BEF">
              <w:rPr>
                <w:rFonts w:ascii="Arial" w:eastAsia="PMingLiU" w:hAnsi="Arial" w:cs="Arial"/>
                <w:kern w:val="0"/>
                <w:sz w:val="20"/>
                <w:szCs w:val="20"/>
                <w:lang w:val="en-GB"/>
              </w:rPr>
              <w:t xml:space="preserve">RAN4 has been discussing RRM requirements for SL </w:t>
            </w:r>
            <w:bookmarkEnd w:id="2"/>
            <w:r w:rsidRPr="00CD6BEF">
              <w:rPr>
                <w:rFonts w:ascii="Arial" w:eastAsia="PMingLiU" w:hAnsi="Arial" w:cs="Arial"/>
                <w:kern w:val="0"/>
                <w:sz w:val="20"/>
                <w:szCs w:val="20"/>
                <w:lang w:val="en-GB"/>
              </w:rPr>
              <w:t>PRS-RSRP and SL PRS-RSRPP measurements for SL positioning and observed that it is not fully clear in TS 38.355 whether or not SL PRS-RSRP and SL PRS-RSRPP can be reported standalone without any other SL positioning measurements (e.g., without SL AzimuthAoA, SL ZenithAoA, SL RSTD, SL Rx-Tx, or SL RTOA).</w:t>
            </w:r>
          </w:p>
          <w:p w14:paraId="15274ABA" w14:textId="77777777" w:rsidR="00CD6BEF" w:rsidRDefault="00CD6BEF" w:rsidP="00CD6BEF">
            <w:pPr>
              <w:widowControl/>
              <w:spacing w:before="120" w:afterLines="0" w:after="120" w:line="240" w:lineRule="auto"/>
              <w:jc w:val="left"/>
              <w:rPr>
                <w:rFonts w:ascii="Arial" w:eastAsia="PMingLiU" w:hAnsi="Arial" w:cs="Arial"/>
                <w:kern w:val="0"/>
                <w:sz w:val="20"/>
                <w:szCs w:val="20"/>
                <w:lang w:val="en-GB"/>
              </w:rPr>
            </w:pPr>
            <w:r w:rsidRPr="00CD6BEF">
              <w:rPr>
                <w:rFonts w:ascii="Arial" w:eastAsia="PMingLiU" w:hAnsi="Arial" w:cs="Arial"/>
                <w:kern w:val="0"/>
                <w:sz w:val="20"/>
                <w:szCs w:val="20"/>
                <w:lang w:val="en-GB"/>
              </w:rPr>
              <w:t xml:space="preserve">RAN4 also observed that according to TS 38.355 in the current </w:t>
            </w:r>
            <w:r w:rsidRPr="00CD6BEF">
              <w:rPr>
                <w:rFonts w:ascii="Arial" w:eastAsia="PMingLiU" w:hAnsi="Arial" w:cs="Arial"/>
                <w:i/>
                <w:kern w:val="0"/>
                <w:sz w:val="18"/>
                <w:szCs w:val="20"/>
                <w:lang w:val="en-GB"/>
              </w:rPr>
              <w:t>SL-AoA-RequestLocationInformation</w:t>
            </w:r>
            <w:r w:rsidRPr="00CD6BEF">
              <w:rPr>
                <w:rFonts w:ascii="Arial" w:eastAsia="PMingLiU" w:hAnsi="Arial" w:cs="Arial"/>
                <w:kern w:val="0"/>
                <w:sz w:val="20"/>
                <w:szCs w:val="20"/>
                <w:lang w:val="en-GB"/>
              </w:rPr>
              <w:t xml:space="preserve"> signalling, </w:t>
            </w:r>
            <w:r w:rsidRPr="00CD6BEF">
              <w:rPr>
                <w:rFonts w:ascii="Arial" w:eastAsia="PMingLiU" w:hAnsi="Arial" w:cs="Arial"/>
                <w:kern w:val="0"/>
                <w:sz w:val="20"/>
                <w:szCs w:val="20"/>
                <w:highlight w:val="yellow"/>
                <w:lang w:val="en-GB"/>
              </w:rPr>
              <w:t>all measurements including SL AzimuthAoA, SL ZenithAoA, SL PRS-RSRP, and SL PRS-RSRPP are based on server’s request and can be reported as a single measurement or any combination of them.</w:t>
            </w:r>
            <w:r w:rsidRPr="00CD6BEF">
              <w:rPr>
                <w:rFonts w:ascii="Arial" w:eastAsia="PMingLiU" w:hAnsi="Arial" w:cs="Arial"/>
                <w:kern w:val="0"/>
                <w:sz w:val="20"/>
                <w:szCs w:val="20"/>
                <w:lang w:val="en-GB"/>
              </w:rPr>
              <w:t xml:space="preserve"> So, RAN4 would like to understand whether it is possible to request and/or report only SL PRS-RSRP and/or SL PRS-RSRPP measurement (without SL AzimuthAoA or SL ZenithAoA measurement) for SL-AoA positioning.</w:t>
            </w:r>
          </w:p>
          <w:p w14:paraId="53720F83" w14:textId="77777777" w:rsidR="00EA2E7F" w:rsidRDefault="00EA2E7F" w:rsidP="00CD6BEF">
            <w:pPr>
              <w:widowControl/>
              <w:spacing w:before="120" w:afterLines="0" w:after="120" w:line="240" w:lineRule="auto"/>
              <w:jc w:val="left"/>
              <w:rPr>
                <w:rFonts w:ascii="Arial" w:hAnsi="Arial" w:cs="Arial"/>
                <w:kern w:val="0"/>
                <w:sz w:val="20"/>
                <w:szCs w:val="20"/>
                <w:lang w:val="en-GB"/>
              </w:rPr>
            </w:pPr>
          </w:p>
          <w:p w14:paraId="58322C93" w14:textId="77777777" w:rsidR="00EA2E7F" w:rsidRDefault="00EA2E7F" w:rsidP="00EA2E7F">
            <w:pPr>
              <w:spacing w:beforeLines="50" w:before="120" w:after="120"/>
              <w:rPr>
                <w:rFonts w:ascii="Arial" w:eastAsia="等线" w:hAnsi="Arial" w:cs="Arial"/>
                <w:kern w:val="0"/>
                <w:sz w:val="20"/>
                <w:szCs w:val="20"/>
              </w:rPr>
            </w:pPr>
            <w:r>
              <w:rPr>
                <w:rFonts w:ascii="Arial" w:eastAsia="等线" w:hAnsi="Arial" w:cs="Arial"/>
              </w:rPr>
              <w:t>RAN4 respectfully asks RAN2 to clarify:</w:t>
            </w:r>
          </w:p>
          <w:p w14:paraId="17159438" w14:textId="3B26C9D6" w:rsidR="00EA2E7F" w:rsidRPr="0045377F" w:rsidRDefault="00EA2E7F" w:rsidP="0045377F">
            <w:pPr>
              <w:pStyle w:val="aff0"/>
              <w:numPr>
                <w:ilvl w:val="0"/>
                <w:numId w:val="35"/>
              </w:numPr>
              <w:spacing w:beforeLines="50" w:before="120" w:after="120" w:afterAutospacing="0" w:line="240" w:lineRule="auto"/>
              <w:ind w:leftChars="0" w:left="420" w:hanging="420"/>
              <w:contextualSpacing/>
              <w:jc w:val="left"/>
              <w:rPr>
                <w:rFonts w:ascii="Arial" w:eastAsia="等线" w:hAnsi="Arial" w:cs="Arial"/>
              </w:rPr>
            </w:pPr>
            <w:r>
              <w:rPr>
                <w:rFonts w:ascii="Arial" w:hAnsi="Arial" w:cs="Arial"/>
              </w:rPr>
              <w:t>whether SL PRS-RSRP or SL PRS-RSRPP can be requested and/or reported standalone specifically for SL-AoA positioning</w:t>
            </w:r>
            <w:r>
              <w:rPr>
                <w:rFonts w:ascii="Arial" w:eastAsia="等线" w:hAnsi="Arial" w:cs="Arial"/>
              </w:rPr>
              <w:t>.</w:t>
            </w:r>
          </w:p>
        </w:tc>
      </w:tr>
    </w:tbl>
    <w:p w14:paraId="7505C9ED" w14:textId="46EBE0DA" w:rsidR="0096133E" w:rsidRDefault="001657A2">
      <w:pPr>
        <w:spacing w:afterLines="0" w:after="0"/>
        <w:rPr>
          <w:rFonts w:cs="Times New Roman"/>
          <w:lang w:val="en-GB"/>
        </w:rPr>
      </w:pPr>
      <w:r>
        <w:rPr>
          <w:rFonts w:cs="Times New Roman" w:hint="eastAsia"/>
          <w:lang w:val="en-GB"/>
        </w:rPr>
        <w:t>I</w:t>
      </w:r>
      <w:r>
        <w:rPr>
          <w:rFonts w:cs="Times New Roman"/>
          <w:lang w:val="en-GB"/>
        </w:rPr>
        <w:t>n this paper, we discuss the changes and clarifications need to be made by RAN2.</w:t>
      </w:r>
    </w:p>
    <w:p w14:paraId="4592E828" w14:textId="60009A4B" w:rsidR="00762C81" w:rsidRDefault="00CC1AA1">
      <w:pPr>
        <w:pStyle w:val="1"/>
        <w:rPr>
          <w:lang w:eastAsia="zh-CN"/>
        </w:rPr>
      </w:pPr>
      <w:r>
        <w:rPr>
          <w:lang w:eastAsia="zh-CN"/>
        </w:rPr>
        <w:t>2</w:t>
      </w:r>
      <w:r>
        <w:rPr>
          <w:lang w:eastAsia="zh-CN"/>
        </w:rPr>
        <w:tab/>
      </w:r>
      <w:r w:rsidR="00236F2F">
        <w:rPr>
          <w:lang w:eastAsia="zh-CN"/>
        </w:rPr>
        <w:t>Discussions</w:t>
      </w:r>
    </w:p>
    <w:p w14:paraId="024603F7" w14:textId="2721C98A" w:rsidR="00B56253" w:rsidRDefault="0045377F" w:rsidP="00CC71FF">
      <w:pPr>
        <w:spacing w:after="120"/>
      </w:pPr>
      <w:r>
        <w:rPr>
          <w:rFonts w:hint="eastAsia"/>
        </w:rPr>
        <w:t>T</w:t>
      </w:r>
      <w:r>
        <w:t>he current SLPP spec for SL-AoA positioning</w:t>
      </w:r>
      <w:r w:rsidR="006924D9">
        <w:t>, as RAN4 LS has mentioned,</w:t>
      </w:r>
      <w:r>
        <w:t xml:space="preserve"> is specified as follows:</w:t>
      </w:r>
    </w:p>
    <w:tbl>
      <w:tblPr>
        <w:tblStyle w:val="afc"/>
        <w:tblW w:w="0" w:type="auto"/>
        <w:tblLook w:val="04A0" w:firstRow="1" w:lastRow="0" w:firstColumn="1" w:lastColumn="0" w:noHBand="0" w:noVBand="1"/>
      </w:tblPr>
      <w:tblGrid>
        <w:gridCol w:w="9629"/>
      </w:tblGrid>
      <w:tr w:rsidR="006924D9" w14:paraId="4CD3004B" w14:textId="77777777" w:rsidTr="006924D9">
        <w:tc>
          <w:tcPr>
            <w:tcW w:w="9629" w:type="dxa"/>
          </w:tcPr>
          <w:p w14:paraId="22FACAD3"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Times New Roman"/>
                <w:noProof/>
                <w:kern w:val="0"/>
                <w:sz w:val="16"/>
                <w:szCs w:val="20"/>
                <w:lang w:eastAsia="en-GB"/>
              </w:rPr>
            </w:pPr>
            <w:r w:rsidRPr="006924D9">
              <w:rPr>
                <w:rFonts w:ascii="Courier New" w:eastAsia="Times New Roman" w:hAnsi="Courier New" w:cs="Courier New"/>
                <w:noProof/>
                <w:kern w:val="0"/>
                <w:sz w:val="16"/>
                <w:szCs w:val="20"/>
                <w:lang w:eastAsia="en-GB"/>
              </w:rPr>
              <w:t>SL-AoA-ProvideLocationInformation ::= SEQUENCE {</w:t>
            </w:r>
          </w:p>
          <w:p w14:paraId="0A43CD15"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sl-AoA-SignalMeasurementInformation   SL-AoA-SignalMeasurementInformation    OPTIONAL,</w:t>
            </w:r>
          </w:p>
          <w:p w14:paraId="661F5C98"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p>
          <w:p w14:paraId="5C301560"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w:t>
            </w:r>
          </w:p>
          <w:p w14:paraId="3BB0DBC4"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0AEBCA85"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SL-AoA-SignalMeasurementInformation ::= SEQUENCE {</w:t>
            </w:r>
          </w:p>
          <w:p w14:paraId="12C4FB67"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sl-AoA-MeasList                         SEQUENCE (SIZE(1.. maxNrOfUEs)) OF SL-AoA-MeasElement,</w:t>
            </w:r>
          </w:p>
          <w:p w14:paraId="29ED62E7"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p>
          <w:p w14:paraId="12F81282"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w:t>
            </w:r>
          </w:p>
          <w:p w14:paraId="51EACFDB"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3834DB1A"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5EC6466A"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SL-AoA-MeasElement ::= SEQUENCE {</w:t>
            </w:r>
          </w:p>
          <w:p w14:paraId="778845C4"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applicationLayerID                    OCTET STRING,</w:t>
            </w:r>
          </w:p>
          <w:p w14:paraId="41E97AAC"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sl-LCS-GCS-Translation                LCS-GCS-Translation       OPTIONAL,  -- sl-LCS-to-GCS-translation</w:t>
            </w:r>
          </w:p>
          <w:p w14:paraId="3513E5BD"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los-NLOS-Indicator                    LOS-NLOS-Indicator        OPTIONAL,  -- sl-losNlosIndicator</w:t>
            </w:r>
          </w:p>
          <w:p w14:paraId="5761418D"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sl-AngleQuality                       MeasurementAngleQuality   OPTIONAL,  -- sl-AngleQuality</w:t>
            </w:r>
          </w:p>
          <w:p w14:paraId="491C9969"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sl-AoA-AdditionalPathList             SL-AoA-AdditionalPathList OPTIONAL,</w:t>
            </w:r>
          </w:p>
          <w:p w14:paraId="69362D27"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r w:rsidRPr="006924D9">
              <w:rPr>
                <w:rFonts w:ascii="Courier New" w:eastAsia="Times New Roman" w:hAnsi="Courier New" w:cs="Courier New"/>
                <w:noProof/>
                <w:kern w:val="0"/>
                <w:sz w:val="16"/>
                <w:szCs w:val="20"/>
                <w:highlight w:val="yellow"/>
                <w:lang w:eastAsia="en-GB"/>
              </w:rPr>
              <w:t>sl-AzimuthAoA-Result                  INTEGER (0..3599)         OPTIONAL,  -- sl-PRS-AoA</w:t>
            </w:r>
          </w:p>
          <w:p w14:paraId="5E6F3377"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sl-POS-ARP-ID-Rx                      INTEGER (1..4)            OPTIONAL,  -- sl-pos-arpID-Rx</w:t>
            </w:r>
          </w:p>
          <w:p w14:paraId="6B16578F"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lastRenderedPageBreak/>
              <w:t xml:space="preserve">    sl-PRS-ResourceId                     INTEGER (0..16)           OPTIONAL,  -- sl-PRS-ResourceId</w:t>
            </w:r>
          </w:p>
          <w:p w14:paraId="532A0867"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r w:rsidRPr="006924D9">
              <w:rPr>
                <w:rFonts w:ascii="Courier New" w:eastAsia="Times New Roman" w:hAnsi="Courier New" w:cs="Courier New"/>
                <w:noProof/>
                <w:kern w:val="0"/>
                <w:sz w:val="16"/>
                <w:szCs w:val="20"/>
                <w:highlight w:val="yellow"/>
                <w:lang w:eastAsia="en-GB"/>
              </w:rPr>
              <w:t>sl-PRS-RSRP-Result                    INTEGER (0..126)          OPTIONAL,  -- sl-PRS-RSRP</w:t>
            </w:r>
          </w:p>
          <w:p w14:paraId="0E913036"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r w:rsidRPr="006924D9">
              <w:rPr>
                <w:rFonts w:ascii="Courier New" w:eastAsia="Times New Roman" w:hAnsi="Courier New" w:cs="Courier New"/>
                <w:noProof/>
                <w:kern w:val="0"/>
                <w:sz w:val="16"/>
                <w:szCs w:val="20"/>
                <w:highlight w:val="yellow"/>
                <w:lang w:eastAsia="en-GB"/>
              </w:rPr>
              <w:t>sl-PRS-RSRPP-Result                   INTEGER (0..126)          OPTIONAL,  -- sl-PRS-RSRPP</w:t>
            </w:r>
          </w:p>
          <w:p w14:paraId="72F34475"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sl-TimeStamp                          SL-TimeStamp              OPTIONAL,  -- sl-Timestamp</w:t>
            </w:r>
          </w:p>
          <w:p w14:paraId="79962939"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r w:rsidRPr="006924D9">
              <w:rPr>
                <w:rFonts w:ascii="Courier New" w:eastAsia="Times New Roman" w:hAnsi="Courier New" w:cs="Courier New"/>
                <w:noProof/>
                <w:kern w:val="0"/>
                <w:sz w:val="16"/>
                <w:szCs w:val="20"/>
                <w:highlight w:val="yellow"/>
                <w:lang w:eastAsia="en-GB"/>
              </w:rPr>
              <w:t>sl-ZenithAoA-Result                   INTEGER (0..1799)         OPTIONAL,  -- sl-PRS-AoA</w:t>
            </w:r>
          </w:p>
          <w:p w14:paraId="10B85F21"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 xml:space="preserve">    ...</w:t>
            </w:r>
          </w:p>
          <w:p w14:paraId="0C262C5D" w14:textId="77777777"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689C3CBD" w14:textId="30CEF80A" w:rsidR="006924D9" w:rsidRPr="006924D9" w:rsidRDefault="006924D9" w:rsidP="006924D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120" w:line="240" w:lineRule="auto"/>
              <w:jc w:val="left"/>
              <w:rPr>
                <w:rFonts w:ascii="Courier New" w:eastAsia="Times New Roman" w:hAnsi="Courier New" w:cs="Courier New"/>
                <w:noProof/>
                <w:kern w:val="0"/>
                <w:sz w:val="16"/>
                <w:szCs w:val="20"/>
                <w:lang w:eastAsia="en-GB"/>
              </w:rPr>
            </w:pPr>
            <w:r w:rsidRPr="006924D9">
              <w:rPr>
                <w:rFonts w:ascii="Courier New" w:eastAsia="Times New Roman" w:hAnsi="Courier New" w:cs="Courier New"/>
                <w:noProof/>
                <w:kern w:val="0"/>
                <w:sz w:val="16"/>
                <w:szCs w:val="20"/>
                <w:lang w:eastAsia="en-GB"/>
              </w:rPr>
              <w:t>}</w:t>
            </w:r>
          </w:p>
        </w:tc>
      </w:tr>
    </w:tbl>
    <w:p w14:paraId="0B9482E0" w14:textId="74DAC301" w:rsidR="0045377F" w:rsidRDefault="0045377F" w:rsidP="00CC71FF">
      <w:pPr>
        <w:spacing w:after="120"/>
      </w:pPr>
    </w:p>
    <w:p w14:paraId="0777E0F2" w14:textId="70E61C16" w:rsidR="00A07140" w:rsidRDefault="00A07140" w:rsidP="00CC71FF">
      <w:pPr>
        <w:spacing w:after="120"/>
      </w:pPr>
      <w:r>
        <w:rPr>
          <w:rFonts w:hint="eastAsia"/>
        </w:rPr>
        <w:t>W</w:t>
      </w:r>
      <w:r>
        <w:t>e have actually covered this issue during the first phase of the ASN1 discussion on the "</w:t>
      </w:r>
      <w:r w:rsidR="002D5001">
        <w:t xml:space="preserve">core measurement" of each positioning methods and what can be requested in the </w:t>
      </w:r>
      <w:r w:rsidR="002D5001" w:rsidRPr="002D5001">
        <w:rPr>
          <w:i/>
          <w:iCs/>
        </w:rPr>
        <w:t>requestLocationInformation</w:t>
      </w:r>
      <w:r w:rsidR="002D5001">
        <w:t xml:space="preserve"> per positioning method. For SL-AOA, the core measurement should be Azimuth AOA and Zenith AOA result. However, it is possible that only Azimuth or Zenith is requested and only Azimuth or Zenith is reported. Hence, in terms of ASN1 coding, both the field Azimuth and Zenith results are optional. However, from our point view, either one of them (Azimuth and Zenith) or both of them need to be present in the </w:t>
      </w:r>
      <w:r w:rsidR="002D5001">
        <w:rPr>
          <w:i/>
          <w:iCs/>
        </w:rPr>
        <w:t>ProvideLocationInformation</w:t>
      </w:r>
      <w:r w:rsidR="002D5001">
        <w:t xml:space="preserve"> for SL-AOA. Hence, it should not be possible for SL-AOA measurement to </w:t>
      </w:r>
      <w:r w:rsidR="002D5001" w:rsidRPr="002D5001">
        <w:t>report only SL PRS-RSRP and/or SL PRS-RSRPP measurement (without SL AzimuthAoA or SL ZenithAoA measurement) for SL-AoA positioning.</w:t>
      </w:r>
    </w:p>
    <w:p w14:paraId="110D5CBB" w14:textId="5C24AB1E" w:rsidR="002D5001" w:rsidRPr="002D5001" w:rsidRDefault="002D5001" w:rsidP="00CC71FF">
      <w:pPr>
        <w:spacing w:after="120"/>
        <w:rPr>
          <w:b/>
          <w:bCs/>
        </w:rPr>
      </w:pPr>
      <w:r w:rsidRPr="002D5001">
        <w:rPr>
          <w:b/>
          <w:bCs/>
          <w:i/>
          <w:iCs/>
          <w:u w:val="single"/>
        </w:rPr>
        <w:t>Proposal</w:t>
      </w:r>
      <w:r w:rsidR="00657ACC">
        <w:rPr>
          <w:b/>
          <w:bCs/>
          <w:i/>
          <w:iCs/>
          <w:u w:val="single"/>
        </w:rPr>
        <w:t>1</w:t>
      </w:r>
      <w:r w:rsidRPr="002D5001">
        <w:rPr>
          <w:b/>
          <w:bCs/>
        </w:rPr>
        <w:t>:</w:t>
      </w:r>
      <w:r w:rsidRPr="002D5001">
        <w:rPr>
          <w:rFonts w:hint="eastAsia"/>
          <w:b/>
          <w:bCs/>
        </w:rPr>
        <w:t xml:space="preserve"> </w:t>
      </w:r>
      <w:r w:rsidRPr="002D5001">
        <w:rPr>
          <w:b/>
          <w:bCs/>
        </w:rPr>
        <w:t xml:space="preserve">Specify in the field description of SL-AOA measurement that either one of Azimuth and Zenith results or both </w:t>
      </w:r>
      <w:r w:rsidR="007500A0">
        <w:rPr>
          <w:b/>
          <w:bCs/>
        </w:rPr>
        <w:t>shall</w:t>
      </w:r>
      <w:r w:rsidRPr="002D5001">
        <w:rPr>
          <w:b/>
          <w:bCs/>
        </w:rPr>
        <w:t xml:space="preserve"> be present in </w:t>
      </w:r>
      <w:r w:rsidRPr="002D5001">
        <w:rPr>
          <w:b/>
          <w:bCs/>
          <w:i/>
          <w:iCs/>
        </w:rPr>
        <w:t>SL-AOA-MeasElement</w:t>
      </w:r>
      <w:r w:rsidRPr="002D5001">
        <w:rPr>
          <w:b/>
          <w:bCs/>
        </w:rPr>
        <w:t>. Adopt the TP in Annex A</w:t>
      </w:r>
    </w:p>
    <w:p w14:paraId="467CF1DD" w14:textId="37377215" w:rsidR="00657ACC" w:rsidRPr="00657ACC" w:rsidRDefault="00657ACC" w:rsidP="00CC71FF">
      <w:pPr>
        <w:spacing w:after="120"/>
      </w:pPr>
      <w:r>
        <w:t xml:space="preserve">Then, coming back to the RAN4 LS, RAN2 asked RAN2 </w:t>
      </w:r>
      <w:r w:rsidRPr="00657ACC">
        <w:rPr>
          <w:i/>
          <w:iCs/>
          <w:u w:val="single"/>
        </w:rPr>
        <w:t>whether it is possible to request and/or report only SL PRS-RSRP and/or SL PRS-RSRPP measurement (without SL AzimuthAoA or SL ZenithAoA measurement) for SL-AoA positioning</w:t>
      </w:r>
      <w:r>
        <w:t>. Based on the discussion above, this mode of measurement report should not be possible with the A-AOA and Z-AOA as the core measurement.</w:t>
      </w:r>
    </w:p>
    <w:p w14:paraId="3E209F49" w14:textId="7F68C38D" w:rsidR="002D5001" w:rsidRPr="00657ACC" w:rsidRDefault="00657ACC" w:rsidP="00CC71FF">
      <w:pPr>
        <w:spacing w:after="120"/>
        <w:rPr>
          <w:b/>
          <w:bCs/>
        </w:rPr>
      </w:pPr>
      <w:r w:rsidRPr="00657ACC">
        <w:rPr>
          <w:b/>
          <w:bCs/>
          <w:i/>
          <w:iCs/>
          <w:u w:val="single"/>
        </w:rPr>
        <w:t>Proposal2</w:t>
      </w:r>
      <w:r w:rsidRPr="00657ACC">
        <w:rPr>
          <w:b/>
          <w:bCs/>
        </w:rPr>
        <w:t>: Reply to RAN4 that it is not possible for SL-AOA measurement to report only SL PRS-RSRP and/or SL PRS-RSRPP measurement (without SL AzimuthAoA or SL ZenithAoA measurement) for SL-AoA positioning</w:t>
      </w:r>
      <w:r w:rsidR="0024184E">
        <w:rPr>
          <w:b/>
          <w:bCs/>
        </w:rPr>
        <w:t>. Adopt the rely LS in Annex B.</w:t>
      </w:r>
    </w:p>
    <w:p w14:paraId="71881297" w14:textId="3ABD111B" w:rsidR="00762C81" w:rsidRDefault="00C70F49">
      <w:pPr>
        <w:pStyle w:val="1"/>
        <w:rPr>
          <w:lang w:eastAsia="zh-CN"/>
        </w:rPr>
      </w:pPr>
      <w:r>
        <w:rPr>
          <w:lang w:eastAsia="zh-CN"/>
        </w:rPr>
        <w:t>3</w:t>
      </w:r>
      <w:r w:rsidR="00CC1AA1">
        <w:rPr>
          <w:lang w:eastAsia="zh-CN"/>
        </w:rPr>
        <w:tab/>
      </w:r>
      <w:r>
        <w:rPr>
          <w:lang w:eastAsia="zh-CN"/>
        </w:rPr>
        <w:t>Conclusions</w:t>
      </w:r>
    </w:p>
    <w:p w14:paraId="22DF60C0" w14:textId="621FB218" w:rsidR="00320ADC" w:rsidRPr="002D5001" w:rsidRDefault="00320ADC" w:rsidP="00320ADC">
      <w:pPr>
        <w:spacing w:after="120"/>
        <w:rPr>
          <w:b/>
          <w:bCs/>
        </w:rPr>
      </w:pPr>
      <w:r w:rsidRPr="002D5001">
        <w:rPr>
          <w:b/>
          <w:bCs/>
          <w:i/>
          <w:iCs/>
          <w:u w:val="single"/>
        </w:rPr>
        <w:t>Proposal</w:t>
      </w:r>
      <w:r>
        <w:rPr>
          <w:b/>
          <w:bCs/>
          <w:i/>
          <w:iCs/>
          <w:u w:val="single"/>
        </w:rPr>
        <w:t>1</w:t>
      </w:r>
      <w:r w:rsidRPr="002D5001">
        <w:rPr>
          <w:b/>
          <w:bCs/>
        </w:rPr>
        <w:t>:</w:t>
      </w:r>
      <w:r w:rsidRPr="002D5001">
        <w:rPr>
          <w:rFonts w:hint="eastAsia"/>
          <w:b/>
          <w:bCs/>
        </w:rPr>
        <w:t xml:space="preserve"> </w:t>
      </w:r>
      <w:r w:rsidRPr="002D5001">
        <w:rPr>
          <w:b/>
          <w:bCs/>
        </w:rPr>
        <w:t xml:space="preserve">Specify in the field description of SL-AOA measurement that either one of Azimuth and Zenith results or both </w:t>
      </w:r>
      <w:r w:rsidR="007500A0">
        <w:rPr>
          <w:b/>
          <w:bCs/>
        </w:rPr>
        <w:t>shall</w:t>
      </w:r>
      <w:r w:rsidRPr="002D5001">
        <w:rPr>
          <w:b/>
          <w:bCs/>
        </w:rPr>
        <w:t xml:space="preserve"> be present in </w:t>
      </w:r>
      <w:r w:rsidRPr="002D5001">
        <w:rPr>
          <w:b/>
          <w:bCs/>
          <w:i/>
          <w:iCs/>
        </w:rPr>
        <w:t>SL-AOA-MeasElement</w:t>
      </w:r>
      <w:r w:rsidRPr="002D5001">
        <w:rPr>
          <w:b/>
          <w:bCs/>
        </w:rPr>
        <w:t>. Adopt the TP in Annex A</w:t>
      </w:r>
    </w:p>
    <w:p w14:paraId="25AF3466" w14:textId="77777777" w:rsidR="00725400" w:rsidRPr="00657ACC" w:rsidRDefault="00725400" w:rsidP="00725400">
      <w:pPr>
        <w:spacing w:after="120"/>
        <w:rPr>
          <w:b/>
          <w:bCs/>
        </w:rPr>
      </w:pPr>
      <w:r w:rsidRPr="00657ACC">
        <w:rPr>
          <w:b/>
          <w:bCs/>
          <w:i/>
          <w:iCs/>
          <w:u w:val="single"/>
        </w:rPr>
        <w:t>Proposal2</w:t>
      </w:r>
      <w:r w:rsidRPr="00657ACC">
        <w:rPr>
          <w:b/>
          <w:bCs/>
        </w:rPr>
        <w:t>: Reply to RAN4 that it is not possible for SL-AOA measurement to report only SL PRS-RSRP and/or SL PRS-RSRPP measurement (without SL AzimuthAoA or SL ZenithAoA measurement) for SL-AoA positioning</w:t>
      </w:r>
      <w:r>
        <w:rPr>
          <w:b/>
          <w:bCs/>
        </w:rPr>
        <w:t>. Adopt the rely LS in Annex B.</w:t>
      </w:r>
    </w:p>
    <w:p w14:paraId="102D9B8D" w14:textId="50C27081" w:rsidR="00B01994" w:rsidRDefault="002D5001" w:rsidP="002D5001">
      <w:pPr>
        <w:pStyle w:val="1"/>
        <w:rPr>
          <w:lang w:eastAsia="zh-CN"/>
        </w:rPr>
      </w:pPr>
      <w:r>
        <w:rPr>
          <w:lang w:eastAsia="zh-CN"/>
        </w:rPr>
        <w:t>Annex</w:t>
      </w:r>
      <w:r w:rsidR="008C1233">
        <w:rPr>
          <w:lang w:eastAsia="zh-CN"/>
        </w:rPr>
        <w:t xml:space="preserve"> A</w:t>
      </w:r>
      <w:r>
        <w:rPr>
          <w:lang w:eastAsia="zh-CN"/>
        </w:rPr>
        <w:t>: SLPP TP</w:t>
      </w:r>
    </w:p>
    <w:p w14:paraId="4A96FED2" w14:textId="77777777" w:rsidR="002D5001" w:rsidRPr="002D5001" w:rsidRDefault="002D5001" w:rsidP="002D5001">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Times New Roman" w:hAnsi="Arial" w:cs="Times New Roman"/>
          <w:i/>
          <w:iCs/>
          <w:noProof/>
          <w:kern w:val="0"/>
          <w:sz w:val="24"/>
          <w:szCs w:val="20"/>
          <w:lang w:val="en-GB"/>
        </w:rPr>
      </w:pPr>
      <w:bookmarkStart w:id="3" w:name="_Toc144117011"/>
      <w:bookmarkStart w:id="4" w:name="_Toc146746944"/>
      <w:bookmarkStart w:id="5" w:name="_Toc149599479"/>
      <w:bookmarkStart w:id="6" w:name="_Toc163047158"/>
      <w:r w:rsidRPr="002D5001">
        <w:rPr>
          <w:rFonts w:ascii="Arial" w:eastAsia="Times New Roman" w:hAnsi="Arial" w:cs="Times New Roman"/>
          <w:i/>
          <w:iCs/>
          <w:noProof/>
          <w:kern w:val="0"/>
          <w:sz w:val="24"/>
          <w:szCs w:val="20"/>
          <w:lang w:val="en-GB"/>
        </w:rPr>
        <w:t>–</w:t>
      </w:r>
      <w:r w:rsidRPr="002D5001">
        <w:rPr>
          <w:rFonts w:ascii="Arial" w:eastAsia="Times New Roman" w:hAnsi="Arial" w:cs="Times New Roman"/>
          <w:i/>
          <w:iCs/>
          <w:noProof/>
          <w:kern w:val="0"/>
          <w:sz w:val="24"/>
          <w:szCs w:val="20"/>
          <w:lang w:val="en-GB"/>
        </w:rPr>
        <w:tab/>
        <w:t>SL-AoA-ProvideLocationInformation</w:t>
      </w:r>
      <w:bookmarkEnd w:id="3"/>
      <w:bookmarkEnd w:id="4"/>
      <w:bookmarkEnd w:id="5"/>
      <w:bookmarkEnd w:id="6"/>
    </w:p>
    <w:p w14:paraId="1DBA9E33"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ASN1START</w:t>
      </w:r>
    </w:p>
    <w:p w14:paraId="1B53D130"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TAG-SL-AOA-PROVIDELOCATIONINFORMATION-START</w:t>
      </w:r>
    </w:p>
    <w:p w14:paraId="798CDCED"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C045CAC"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SL-AoA-ProvideLocationInformation ::= SEQUENCE {</w:t>
      </w:r>
    </w:p>
    <w:p w14:paraId="3E63ED9A"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sl-AoA-SignalMeasurementInformation   SL-AoA-SignalMeasurementInformation    OPTIONAL,</w:t>
      </w:r>
    </w:p>
    <w:p w14:paraId="1A9F12DA"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w:t>
      </w:r>
    </w:p>
    <w:p w14:paraId="63A2E9DE"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w:t>
      </w:r>
    </w:p>
    <w:p w14:paraId="7BF2DE15"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F3ED62C"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SL-AoA-SignalMeasurementInformation ::= SEQUENCE {</w:t>
      </w:r>
    </w:p>
    <w:p w14:paraId="18AB2A48"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sl-AoA-MeasList                         SEQUENCE (SIZE(1.. maxNrOfUEs)) OF SL-AoA-MeasElement,</w:t>
      </w:r>
    </w:p>
    <w:p w14:paraId="7981CCE4"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w:t>
      </w:r>
    </w:p>
    <w:p w14:paraId="039E44A3"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w:t>
      </w:r>
    </w:p>
    <w:p w14:paraId="69BBD3CA"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65B8DD86"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0017422A"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SL-AoA-MeasElement ::= SEQUENCE {</w:t>
      </w:r>
    </w:p>
    <w:p w14:paraId="1751E8A0"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applicationLayerID                    OCTET STRING,</w:t>
      </w:r>
    </w:p>
    <w:p w14:paraId="3C5611C7"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sl-LCS-GCS-Translation                LCS-GCS-Translation       OPTIONAL,  -- sl-LCS-to-GCS-translation</w:t>
      </w:r>
    </w:p>
    <w:p w14:paraId="4CF4C3A5"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los-NLOS-Indicator                    LOS-NLOS-Indicator        OPTIONAL,  -- sl-losNlosIndicator</w:t>
      </w:r>
    </w:p>
    <w:p w14:paraId="65027C16"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sl-AngleQuality                       MeasurementAngleQuality   OPTIONAL,  -- sl-AngleQuality</w:t>
      </w:r>
    </w:p>
    <w:p w14:paraId="2B5F4E75"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sl-AoA-AdditionalPathList             SL-AoA-AdditionalPathList OPTIONAL,</w:t>
      </w:r>
    </w:p>
    <w:p w14:paraId="025198A7"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sl-AzimuthAoA-Result                  INTEGER (0..3599)         OPTIONAL,  -- sl-PRS-AoA</w:t>
      </w:r>
    </w:p>
    <w:p w14:paraId="0F59F059"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sl-POS-ARP-ID-Rx                      INTEGER (1..4)            OPTIONAL,  -- sl-pos-arpID-Rx</w:t>
      </w:r>
    </w:p>
    <w:p w14:paraId="08664A39"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sl-PRS-ResourceId                     INTEGER (0..16)           OPTIONAL,  -- sl-PRS-ResourceId</w:t>
      </w:r>
    </w:p>
    <w:p w14:paraId="573A268D"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sl-PRS-RSRP-Result                    INTEGER (0..126)          OPTIONAL,  -- sl-PRS-RSRP</w:t>
      </w:r>
    </w:p>
    <w:p w14:paraId="6CE5D1C0"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sl-PRS-RSRPP-Result                   INTEGER (0..126)          OPTIONAL,  -- sl-PRS-RSRPP</w:t>
      </w:r>
    </w:p>
    <w:p w14:paraId="47ACAD7B"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sl-TimeStamp                          SL-TimeStamp              OPTIONAL,  -- sl-Timestamp</w:t>
      </w:r>
    </w:p>
    <w:p w14:paraId="468835E7"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sl-ZenithAoA-Result                   INTEGER (0..1799)         OPTIONAL,  -- sl-PRS-AoA</w:t>
      </w:r>
    </w:p>
    <w:p w14:paraId="7288C02C"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w:t>
      </w:r>
    </w:p>
    <w:p w14:paraId="03414F59"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7B8DCA71"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w:t>
      </w:r>
    </w:p>
    <w:p w14:paraId="099C4B57"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4C02FD94"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SL-AoA-AdditionalPathList ::= SEQUENCE (SIZE(1..2)) OF SL-AoA-AdditionalPath</w:t>
      </w:r>
    </w:p>
    <w:p w14:paraId="29C700B7"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5273402D"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2A71D411"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SL-AoA-AdditionalPath  ::= SEQUENCE {</w:t>
      </w:r>
    </w:p>
    <w:p w14:paraId="6BE16238"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sl-AngleQuality                            MeasurementAngleQuality   OPTIONAL,  -- sl-AngleQuality</w:t>
      </w:r>
    </w:p>
    <w:p w14:paraId="4081FA93"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sl-AzimuthAoA-AdditionalPathResult         INTEGER (0..3599)         OPTIONAL,  -- additionalPath-SL-PRS-AoA</w:t>
      </w:r>
    </w:p>
    <w:p w14:paraId="5576B989"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sl-AzimuthAoA-LCS-GCS-Translation          LCS-GCS-Translation       OPTIONAL,  -- sl-LCS-to-GCS-translation</w:t>
      </w:r>
    </w:p>
    <w:p w14:paraId="46B89855"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sl-ZenithAoA-AdditionalPathResult          INTEGER (0..1799)         OPTIONAL,  -- additionalPath-SL-PRS-AoA</w:t>
      </w:r>
    </w:p>
    <w:p w14:paraId="32B8CD5F"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sl-ZenithAoA-LCS-GCS-Translation           LCS-GCS-Translation       OPTIONAL,  -- sl-LCS-to-GCS-translation</w:t>
      </w:r>
    </w:p>
    <w:p w14:paraId="76AB7CD7"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sl-PRS-AdditionalPathRSRPP-Result          INTEGER (0..126)          OPTIONAL,  -- additionalPath-SL-PRS-RSRPP</w:t>
      </w:r>
    </w:p>
    <w:p w14:paraId="2BE14150"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w:t>
      </w:r>
    </w:p>
    <w:p w14:paraId="7B93619E"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w:t>
      </w:r>
    </w:p>
    <w:p w14:paraId="6014D625"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p>
    <w:p w14:paraId="1A682B13"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MeasurementAngleQuality ::= SEQUENCE {</w:t>
      </w:r>
    </w:p>
    <w:p w14:paraId="29494561"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azimuthQuality              INTEGER (0..255),</w:t>
      </w:r>
    </w:p>
    <w:p w14:paraId="7AF76D08"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xml:space="preserve">    zenithQuality               INTEGER (0..255)        OPTIONAL</w:t>
      </w:r>
    </w:p>
    <w:p w14:paraId="011EC119"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w:t>
      </w:r>
    </w:p>
    <w:p w14:paraId="13E292DC"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TAG-SL-AOA-PROVIDELOCATIONINFORMATION-STOP</w:t>
      </w:r>
    </w:p>
    <w:p w14:paraId="7628ACEE" w14:textId="77777777" w:rsidR="002D5001" w:rsidRPr="002D5001" w:rsidRDefault="002D5001" w:rsidP="002D500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Lines="0" w:after="0" w:line="240" w:lineRule="auto"/>
        <w:jc w:val="left"/>
        <w:rPr>
          <w:rFonts w:ascii="Courier New" w:eastAsia="Times New Roman" w:hAnsi="Courier New" w:cs="Courier New"/>
          <w:noProof/>
          <w:kern w:val="0"/>
          <w:sz w:val="16"/>
          <w:szCs w:val="20"/>
          <w:lang w:eastAsia="en-GB"/>
        </w:rPr>
      </w:pPr>
      <w:r w:rsidRPr="002D5001">
        <w:rPr>
          <w:rFonts w:ascii="Courier New" w:eastAsia="Times New Roman" w:hAnsi="Courier New" w:cs="Courier New"/>
          <w:noProof/>
          <w:kern w:val="0"/>
          <w:sz w:val="16"/>
          <w:szCs w:val="20"/>
          <w:lang w:eastAsia="en-GB"/>
        </w:rPr>
        <w:t>-- ASN1STOP</w:t>
      </w:r>
    </w:p>
    <w:p w14:paraId="117F15D8" w14:textId="77777777" w:rsidR="002D5001" w:rsidRPr="002D5001" w:rsidRDefault="002D5001" w:rsidP="002D5001">
      <w:pPr>
        <w:widowControl/>
        <w:overflowPunct w:val="0"/>
        <w:autoSpaceDE w:val="0"/>
        <w:autoSpaceDN w:val="0"/>
        <w:adjustRightInd w:val="0"/>
        <w:spacing w:afterLines="0" w:after="180" w:line="240" w:lineRule="auto"/>
        <w:jc w:val="left"/>
        <w:rPr>
          <w:rFonts w:eastAsia="Times New Roman" w:cs="Times New Roman"/>
          <w:kern w:val="0"/>
          <w:sz w:val="20"/>
          <w:szCs w:val="20"/>
          <w:lang w:val="en-GB"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2D5001" w:rsidRPr="002D5001" w14:paraId="684FDDB3"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5375C693" w14:textId="77777777" w:rsidR="002D5001" w:rsidRPr="002D5001" w:rsidRDefault="002D5001" w:rsidP="002D5001">
            <w:pPr>
              <w:keepNext/>
              <w:keepLines/>
              <w:widowControl/>
              <w:overflowPunct w:val="0"/>
              <w:autoSpaceDE w:val="0"/>
              <w:autoSpaceDN w:val="0"/>
              <w:adjustRightInd w:val="0"/>
              <w:spacing w:afterLines="0" w:after="0" w:line="240" w:lineRule="auto"/>
              <w:jc w:val="center"/>
              <w:rPr>
                <w:rFonts w:ascii="Arial" w:eastAsia="Times New Roman" w:hAnsi="Arial" w:cs="Arial"/>
                <w:b/>
                <w:kern w:val="0"/>
                <w:sz w:val="18"/>
                <w:lang w:eastAsia="sv-SE"/>
              </w:rPr>
            </w:pPr>
            <w:r w:rsidRPr="002D5001">
              <w:rPr>
                <w:rFonts w:ascii="Arial" w:eastAsia="Times New Roman" w:hAnsi="Arial" w:cs="Arial"/>
                <w:b/>
                <w:i/>
                <w:noProof/>
                <w:kern w:val="0"/>
                <w:sz w:val="18"/>
                <w:szCs w:val="20"/>
                <w:lang w:eastAsia="en-US"/>
              </w:rPr>
              <w:lastRenderedPageBreak/>
              <w:t xml:space="preserve">SL-AoA-ProvideLocationInformation </w:t>
            </w:r>
            <w:r w:rsidRPr="002D5001">
              <w:rPr>
                <w:rFonts w:ascii="Arial" w:eastAsia="Times New Roman" w:hAnsi="Arial" w:cs="Arial"/>
                <w:b/>
                <w:iCs/>
                <w:noProof/>
                <w:kern w:val="0"/>
                <w:sz w:val="18"/>
                <w:szCs w:val="20"/>
                <w:lang w:eastAsia="en-US"/>
              </w:rPr>
              <w:t>field descriptions</w:t>
            </w:r>
          </w:p>
        </w:tc>
      </w:tr>
      <w:tr w:rsidR="002D5001" w:rsidRPr="002D5001" w14:paraId="6E472EF1"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5AF9163C"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rPr>
            </w:pPr>
            <w:r w:rsidRPr="002D5001">
              <w:rPr>
                <w:rFonts w:ascii="Arial" w:eastAsia="Times New Roman" w:hAnsi="Arial" w:cs="Arial"/>
                <w:b/>
                <w:bCs/>
                <w:i/>
                <w:noProof/>
                <w:kern w:val="0"/>
                <w:sz w:val="18"/>
                <w:szCs w:val="20"/>
                <w:lang w:eastAsia="en-US"/>
              </w:rPr>
              <w:t>los-NLOS-Indicator</w:t>
            </w:r>
          </w:p>
          <w:p w14:paraId="20D6DF74"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kern w:val="0"/>
                <w:sz w:val="18"/>
                <w:lang w:eastAsia="sv-SE"/>
              </w:rPr>
            </w:pPr>
            <w:r w:rsidRPr="002D5001">
              <w:rPr>
                <w:rFonts w:ascii="Arial" w:eastAsia="Times New Roman" w:hAnsi="Arial" w:cs="Arial"/>
                <w:noProof/>
                <w:kern w:val="0"/>
                <w:sz w:val="18"/>
                <w:szCs w:val="20"/>
                <w:lang w:eastAsia="en-US"/>
              </w:rPr>
              <w:t>This field specifies the UE's best estimate of the LOS or NLOS of the UE measurements (including RSTD, RTOA, RSRP, RSRPP, AoA and UE Rx-Tx time difference).</w:t>
            </w:r>
          </w:p>
        </w:tc>
      </w:tr>
      <w:tr w:rsidR="002D5001" w:rsidRPr="002D5001" w14:paraId="11DB831D"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3BE0D088"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rPr>
            </w:pPr>
            <w:r w:rsidRPr="002D5001">
              <w:rPr>
                <w:rFonts w:ascii="Arial" w:eastAsia="Times New Roman" w:hAnsi="Arial" w:cs="Arial"/>
                <w:b/>
                <w:bCs/>
                <w:i/>
                <w:noProof/>
                <w:kern w:val="0"/>
                <w:sz w:val="18"/>
                <w:szCs w:val="20"/>
                <w:lang w:eastAsia="en-US"/>
              </w:rPr>
              <w:t>sl-AngleQuality</w:t>
            </w:r>
          </w:p>
          <w:p w14:paraId="3AACCA59"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noProof/>
                <w:kern w:val="0"/>
                <w:sz w:val="18"/>
                <w:szCs w:val="20"/>
                <w:lang w:eastAsia="en-US"/>
              </w:rPr>
              <w:t>This field specifies the angle quality for measurement results reported. Scale factor 0.1 degree.</w:t>
            </w:r>
          </w:p>
        </w:tc>
      </w:tr>
      <w:tr w:rsidR="002D5001" w:rsidRPr="002D5001" w14:paraId="2D027DB4"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2D41ADA7"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b/>
                <w:i/>
                <w:snapToGrid w:val="0"/>
                <w:kern w:val="0"/>
                <w:sz w:val="18"/>
                <w:szCs w:val="20"/>
                <w:lang w:eastAsia="en-US"/>
              </w:rPr>
              <w:t>sl-AoA-AdditionalPathList</w:t>
            </w:r>
          </w:p>
          <w:p w14:paraId="4BAFA966"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snapToGrid w:val="0"/>
                <w:kern w:val="0"/>
                <w:sz w:val="18"/>
                <w:szCs w:val="20"/>
                <w:lang w:eastAsia="en-US"/>
              </w:rPr>
              <w:t>This field specifies the sidelink PRS measurements based on additional path of arrival.</w:t>
            </w:r>
          </w:p>
        </w:tc>
      </w:tr>
      <w:tr w:rsidR="002D5001" w:rsidRPr="002D5001" w14:paraId="2E992F7F"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539D3F73"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b/>
                <w:bCs/>
                <w:i/>
                <w:noProof/>
                <w:kern w:val="0"/>
                <w:sz w:val="18"/>
                <w:szCs w:val="20"/>
                <w:lang w:eastAsia="en-US"/>
              </w:rPr>
              <w:t>sl-AzimuthAoA-Result</w:t>
            </w:r>
          </w:p>
          <w:p w14:paraId="09BCA5DD" w14:textId="77777777" w:rsidR="00561EAC" w:rsidRPr="002D5001" w:rsidRDefault="002D5001" w:rsidP="00561EAC">
            <w:pPr>
              <w:keepNext/>
              <w:keepLines/>
              <w:widowControl/>
              <w:overflowPunct w:val="0"/>
              <w:autoSpaceDE w:val="0"/>
              <w:autoSpaceDN w:val="0"/>
              <w:adjustRightInd w:val="0"/>
              <w:spacing w:afterLines="0" w:after="0" w:line="240" w:lineRule="auto"/>
              <w:jc w:val="left"/>
              <w:rPr>
                <w:ins w:id="7" w:author="Huawei, HiSilicon" w:date="2024-04-29T14:38:00Z"/>
                <w:rFonts w:ascii="Arial" w:eastAsia="Times New Roman" w:hAnsi="Arial" w:cs="Arial"/>
                <w:i/>
                <w:noProof/>
                <w:kern w:val="0"/>
                <w:sz w:val="18"/>
                <w:szCs w:val="20"/>
                <w:lang w:eastAsia="en-US"/>
              </w:rPr>
            </w:pPr>
            <w:r w:rsidRPr="002D5001">
              <w:rPr>
                <w:rFonts w:ascii="Arial" w:eastAsia="Times New Roman" w:hAnsi="Arial" w:cs="Arial"/>
                <w:noProof/>
                <w:kern w:val="0"/>
                <w:sz w:val="18"/>
                <w:szCs w:val="20"/>
                <w:lang w:eastAsia="en-US"/>
              </w:rPr>
              <w:t>This field specifies the first path result of SL-AzimuthAoA.</w:t>
            </w:r>
            <w:r w:rsidR="00561EAC">
              <w:rPr>
                <w:rFonts w:ascii="Arial" w:eastAsia="Times New Roman" w:hAnsi="Arial" w:cs="Arial"/>
                <w:noProof/>
                <w:kern w:val="0"/>
                <w:sz w:val="18"/>
                <w:szCs w:val="20"/>
                <w:lang w:eastAsia="en-US"/>
              </w:rPr>
              <w:t xml:space="preserve"> </w:t>
            </w:r>
            <w:ins w:id="8" w:author="Huawei, HiSilicon" w:date="2024-04-29T14:38:00Z">
              <w:r w:rsidR="00561EAC">
                <w:rPr>
                  <w:rFonts w:ascii="Arial" w:eastAsia="Times New Roman" w:hAnsi="Arial" w:cs="Arial"/>
                  <w:noProof/>
                  <w:kern w:val="0"/>
                  <w:sz w:val="18"/>
                  <w:szCs w:val="20"/>
                  <w:lang w:eastAsia="en-US"/>
                </w:rPr>
                <w:t>E</w:t>
              </w:r>
            </w:ins>
            <w:ins w:id="9" w:author="Huawei, HiSilicon" w:date="2024-04-29T14:37:00Z">
              <w:r w:rsidR="00561EAC" w:rsidRPr="00561EAC">
                <w:rPr>
                  <w:rFonts w:ascii="Arial" w:eastAsia="Times New Roman" w:hAnsi="Arial" w:cs="Arial"/>
                  <w:noProof/>
                  <w:kern w:val="0"/>
                  <w:sz w:val="18"/>
                  <w:szCs w:val="20"/>
                  <w:lang w:eastAsia="en-US"/>
                </w:rPr>
                <w:t xml:space="preserve">ither one of </w:t>
              </w:r>
            </w:ins>
            <w:ins w:id="10" w:author="Huawei, HiSilicon" w:date="2024-04-29T14:38:00Z">
              <w:r w:rsidR="00561EAC" w:rsidRPr="002D5001">
                <w:rPr>
                  <w:rFonts w:ascii="Arial" w:eastAsia="Times New Roman" w:hAnsi="Arial" w:cs="Arial"/>
                  <w:i/>
                  <w:noProof/>
                  <w:kern w:val="0"/>
                  <w:sz w:val="18"/>
                  <w:szCs w:val="20"/>
                  <w:lang w:eastAsia="en-US"/>
                </w:rPr>
                <w:t>sl-AzimuthAoA-Result</w:t>
              </w:r>
            </w:ins>
          </w:p>
          <w:p w14:paraId="52980F8B" w14:textId="1C415209" w:rsidR="002D5001" w:rsidRPr="002D5001" w:rsidRDefault="00561EAC"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ins w:id="11" w:author="Huawei, HiSilicon" w:date="2024-04-29T14:38:00Z">
              <w:r w:rsidRPr="00261792">
                <w:rPr>
                  <w:rFonts w:ascii="Arial" w:eastAsia="Times New Roman" w:hAnsi="Arial" w:cs="Arial"/>
                  <w:i/>
                  <w:iCs/>
                  <w:noProof/>
                  <w:kern w:val="0"/>
                  <w:sz w:val="18"/>
                  <w:szCs w:val="20"/>
                  <w:lang w:eastAsia="en-US"/>
                </w:rPr>
                <w:t xml:space="preserve"> </w:t>
              </w:r>
            </w:ins>
            <w:ins w:id="12" w:author="Huawei, HiSilicon" w:date="2024-04-29T14:37:00Z">
              <w:r w:rsidRPr="00261792">
                <w:rPr>
                  <w:rFonts w:ascii="Arial" w:eastAsia="Times New Roman" w:hAnsi="Arial" w:cs="Arial"/>
                  <w:noProof/>
                  <w:kern w:val="0"/>
                  <w:sz w:val="18"/>
                  <w:szCs w:val="20"/>
                  <w:lang w:eastAsia="en-US"/>
                </w:rPr>
                <w:t xml:space="preserve">and </w:t>
              </w:r>
            </w:ins>
            <w:ins w:id="13" w:author="Huawei, HiSilicon" w:date="2024-04-29T14:38:00Z">
              <w:r w:rsidRPr="002D5001">
                <w:rPr>
                  <w:rFonts w:ascii="Arial" w:eastAsia="Times New Roman" w:hAnsi="Arial" w:cs="Arial"/>
                  <w:i/>
                  <w:noProof/>
                  <w:kern w:val="0"/>
                  <w:sz w:val="18"/>
                  <w:szCs w:val="20"/>
                  <w:lang w:eastAsia="en-US"/>
                </w:rPr>
                <w:t>sl-ZenithAoA-Result</w:t>
              </w:r>
              <w:r w:rsidRPr="00261792">
                <w:rPr>
                  <w:rFonts w:ascii="Arial" w:hAnsi="Arial" w:cs="Arial" w:hint="eastAsia"/>
                  <w:i/>
                  <w:noProof/>
                  <w:kern w:val="0"/>
                  <w:sz w:val="18"/>
                  <w:szCs w:val="20"/>
                </w:rPr>
                <w:t xml:space="preserve"> </w:t>
              </w:r>
            </w:ins>
            <w:ins w:id="14" w:author="Huawei, HiSilicon" w:date="2024-04-29T14:37:00Z">
              <w:r w:rsidRPr="00261792">
                <w:rPr>
                  <w:rFonts w:ascii="Arial" w:eastAsia="Times New Roman" w:hAnsi="Arial" w:cs="Arial"/>
                  <w:noProof/>
                  <w:kern w:val="0"/>
                  <w:sz w:val="18"/>
                  <w:szCs w:val="20"/>
                  <w:lang w:eastAsia="en-US"/>
                </w:rPr>
                <w:t xml:space="preserve">or both </w:t>
              </w:r>
            </w:ins>
            <w:ins w:id="15" w:author="Huawei, HiSilicon" w:date="2024-04-30T17:28:00Z">
              <w:r w:rsidR="00212A69">
                <w:rPr>
                  <w:rFonts w:ascii="Arial" w:eastAsia="Times New Roman" w:hAnsi="Arial" w:cs="Arial"/>
                  <w:noProof/>
                  <w:kern w:val="0"/>
                  <w:sz w:val="18"/>
                  <w:szCs w:val="20"/>
                  <w:lang w:eastAsia="en-US"/>
                </w:rPr>
                <w:t>shall</w:t>
              </w:r>
            </w:ins>
            <w:ins w:id="16" w:author="Huawei, HiSilicon" w:date="2024-04-29T14:37:00Z">
              <w:r w:rsidRPr="00261792">
                <w:rPr>
                  <w:rFonts w:ascii="Arial" w:eastAsia="Times New Roman" w:hAnsi="Arial" w:cs="Arial"/>
                  <w:noProof/>
                  <w:kern w:val="0"/>
                  <w:sz w:val="18"/>
                  <w:szCs w:val="20"/>
                  <w:lang w:eastAsia="en-US"/>
                </w:rPr>
                <w:t xml:space="preserve"> be present in </w:t>
              </w:r>
              <w:r w:rsidRPr="00261792">
                <w:rPr>
                  <w:rFonts w:ascii="Arial" w:eastAsia="Times New Roman" w:hAnsi="Arial" w:cs="Arial"/>
                  <w:i/>
                  <w:iCs/>
                  <w:noProof/>
                  <w:kern w:val="0"/>
                  <w:sz w:val="18"/>
                  <w:szCs w:val="20"/>
                  <w:lang w:eastAsia="en-US"/>
                </w:rPr>
                <w:t>SL-AOA-MeasElement</w:t>
              </w:r>
              <w:r w:rsidRPr="00561EAC">
                <w:rPr>
                  <w:rFonts w:ascii="Arial" w:eastAsia="Times New Roman" w:hAnsi="Arial" w:cs="Arial"/>
                  <w:noProof/>
                  <w:kern w:val="0"/>
                  <w:sz w:val="18"/>
                  <w:szCs w:val="20"/>
                  <w:lang w:eastAsia="en-US"/>
                </w:rPr>
                <w:t>.</w:t>
              </w:r>
            </w:ins>
          </w:p>
        </w:tc>
      </w:tr>
      <w:tr w:rsidR="002D5001" w:rsidRPr="002D5001" w14:paraId="526F489A"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45BFF979"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b/>
                <w:bCs/>
                <w:i/>
                <w:noProof/>
                <w:kern w:val="0"/>
                <w:sz w:val="18"/>
                <w:szCs w:val="20"/>
                <w:lang w:eastAsia="en-US"/>
              </w:rPr>
              <w:t>sl-AzimuthAoA-LCS-GCS-Translation</w:t>
            </w:r>
          </w:p>
          <w:p w14:paraId="70D264BB"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noProof/>
                <w:kern w:val="0"/>
                <w:sz w:val="18"/>
                <w:szCs w:val="20"/>
                <w:lang w:eastAsia="en-US"/>
              </w:rPr>
              <w:t>This field provides the angles α (bearing angle), β (downtilt angle) and γ (slant angle) for the translation of a Local Coordinate System (LCS) to a Global Coordinate System (GCS) as defined in TR 38.901 [8].</w:t>
            </w:r>
          </w:p>
        </w:tc>
      </w:tr>
      <w:tr w:rsidR="002D5001" w:rsidRPr="002D5001" w14:paraId="4A2370BA"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124120BA"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b/>
                <w:i/>
                <w:snapToGrid w:val="0"/>
                <w:kern w:val="0"/>
                <w:sz w:val="18"/>
                <w:szCs w:val="20"/>
                <w:lang w:eastAsia="en-US"/>
              </w:rPr>
              <w:t>sl-POS-ARP-ID-Rx</w:t>
            </w:r>
          </w:p>
          <w:p w14:paraId="67913ECF"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snapToGrid w:val="0"/>
                <w:kern w:val="0"/>
                <w:sz w:val="18"/>
                <w:szCs w:val="20"/>
                <w:lang w:eastAsia="en-US"/>
              </w:rPr>
              <w:t>This field indicates ARP ID of an ARP used for reception for per-ARP measurement reporting. The ARP ID is used to uniquely identify an ARP associated with a UE.</w:t>
            </w:r>
          </w:p>
        </w:tc>
      </w:tr>
      <w:tr w:rsidR="002D5001" w:rsidRPr="002D5001" w14:paraId="318CE46E"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4CA86E21"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b/>
                <w:i/>
                <w:snapToGrid w:val="0"/>
                <w:kern w:val="0"/>
                <w:sz w:val="18"/>
                <w:szCs w:val="20"/>
                <w:lang w:eastAsia="en-US"/>
              </w:rPr>
              <w:t>sl-PRS-ResourceId</w:t>
            </w:r>
          </w:p>
          <w:p w14:paraId="7495CAAA"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snapToGrid w:val="0"/>
                <w:kern w:val="0"/>
                <w:sz w:val="18"/>
                <w:szCs w:val="20"/>
                <w:lang w:eastAsia="en-US"/>
              </w:rPr>
              <w:t>This field specifies the PRS resource ID used for SL positioning measurements.</w:t>
            </w:r>
          </w:p>
        </w:tc>
      </w:tr>
      <w:tr w:rsidR="002D5001" w:rsidRPr="002D5001" w14:paraId="22371E52"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05240F6E"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b/>
                <w:i/>
                <w:snapToGrid w:val="0"/>
                <w:kern w:val="0"/>
                <w:sz w:val="18"/>
                <w:szCs w:val="20"/>
                <w:lang w:eastAsia="en-US"/>
              </w:rPr>
              <w:t>sl-PRS-RSRP-Result</w:t>
            </w:r>
          </w:p>
          <w:p w14:paraId="53709CAB"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snapToGrid w:val="0"/>
                <w:kern w:val="0"/>
                <w:sz w:val="18"/>
                <w:szCs w:val="20"/>
                <w:lang w:eastAsia="en-US"/>
              </w:rPr>
              <w:t>This field specifies the sidelink PRS reference signal received power (RSRP) measurement.</w:t>
            </w:r>
          </w:p>
        </w:tc>
      </w:tr>
      <w:tr w:rsidR="002D5001" w:rsidRPr="002D5001" w14:paraId="184334BA"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3792ED3B"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b/>
                <w:i/>
                <w:snapToGrid w:val="0"/>
                <w:kern w:val="0"/>
                <w:sz w:val="18"/>
                <w:szCs w:val="20"/>
                <w:lang w:eastAsia="en-US"/>
              </w:rPr>
              <w:t>sl-PRS-RSRPP-Result</w:t>
            </w:r>
          </w:p>
          <w:p w14:paraId="1AA3C82D"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snapToGrid w:val="0"/>
                <w:kern w:val="0"/>
                <w:sz w:val="18"/>
                <w:szCs w:val="20"/>
                <w:lang w:eastAsia="en-US"/>
              </w:rPr>
              <w:t>This field specifies the SL-RSRPP measurement based on first path of arrival.</w:t>
            </w:r>
          </w:p>
        </w:tc>
      </w:tr>
      <w:tr w:rsidR="002D5001" w:rsidRPr="002D5001" w14:paraId="08970D85"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654A76E5"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b/>
                <w:i/>
                <w:snapToGrid w:val="0"/>
                <w:kern w:val="0"/>
                <w:sz w:val="18"/>
                <w:szCs w:val="20"/>
                <w:lang w:eastAsia="en-US"/>
              </w:rPr>
              <w:t>sl-TimeStamp</w:t>
            </w:r>
          </w:p>
          <w:p w14:paraId="74C01949"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snapToGrid w:val="0"/>
                <w:kern w:val="0"/>
                <w:sz w:val="18"/>
                <w:szCs w:val="20"/>
                <w:lang w:eastAsia="en-US"/>
              </w:rPr>
              <w:t>This field specifies the time instance at which the SL-PRS RSRP (if included) measurement is performed.</w:t>
            </w:r>
          </w:p>
        </w:tc>
      </w:tr>
      <w:tr w:rsidR="002D5001" w:rsidRPr="002D5001" w14:paraId="265ADF32"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25EE4E81"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b/>
                <w:bCs/>
                <w:i/>
                <w:noProof/>
                <w:kern w:val="0"/>
                <w:sz w:val="18"/>
                <w:szCs w:val="20"/>
                <w:lang w:eastAsia="en-US"/>
              </w:rPr>
              <w:t>sl-ZenithAoA-Result</w:t>
            </w:r>
          </w:p>
          <w:p w14:paraId="7EE66957" w14:textId="77777777" w:rsidR="00261792" w:rsidRPr="002D5001" w:rsidRDefault="002D5001" w:rsidP="00261792">
            <w:pPr>
              <w:keepNext/>
              <w:keepLines/>
              <w:widowControl/>
              <w:overflowPunct w:val="0"/>
              <w:autoSpaceDE w:val="0"/>
              <w:autoSpaceDN w:val="0"/>
              <w:adjustRightInd w:val="0"/>
              <w:spacing w:afterLines="0" w:after="0" w:line="240" w:lineRule="auto"/>
              <w:jc w:val="left"/>
              <w:rPr>
                <w:ins w:id="17" w:author="Huawei, HiSilicon" w:date="2024-04-29T14:38:00Z"/>
                <w:rFonts w:ascii="Arial" w:eastAsia="Times New Roman" w:hAnsi="Arial" w:cs="Arial"/>
                <w:i/>
                <w:noProof/>
                <w:kern w:val="0"/>
                <w:sz w:val="18"/>
                <w:szCs w:val="20"/>
                <w:lang w:eastAsia="en-US"/>
              </w:rPr>
            </w:pPr>
            <w:r w:rsidRPr="002D5001">
              <w:rPr>
                <w:rFonts w:ascii="Arial" w:eastAsia="Times New Roman" w:hAnsi="Arial" w:cs="Arial"/>
                <w:noProof/>
                <w:kern w:val="0"/>
                <w:sz w:val="18"/>
                <w:szCs w:val="20"/>
                <w:lang w:eastAsia="en-US"/>
              </w:rPr>
              <w:t>This field specifies the first path result of SL-ZenithAoA.</w:t>
            </w:r>
            <w:ins w:id="18" w:author="Huawei, HiSilicon" w:date="2024-04-29T14:38:00Z">
              <w:r w:rsidR="00261792">
                <w:rPr>
                  <w:rFonts w:ascii="Arial" w:eastAsia="Times New Roman" w:hAnsi="Arial" w:cs="Arial"/>
                  <w:noProof/>
                  <w:kern w:val="0"/>
                  <w:sz w:val="18"/>
                  <w:szCs w:val="20"/>
                  <w:lang w:eastAsia="en-US"/>
                </w:rPr>
                <w:t xml:space="preserve"> E</w:t>
              </w:r>
              <w:r w:rsidR="00261792" w:rsidRPr="00561EAC">
                <w:rPr>
                  <w:rFonts w:ascii="Arial" w:eastAsia="Times New Roman" w:hAnsi="Arial" w:cs="Arial"/>
                  <w:noProof/>
                  <w:kern w:val="0"/>
                  <w:sz w:val="18"/>
                  <w:szCs w:val="20"/>
                  <w:lang w:eastAsia="en-US"/>
                </w:rPr>
                <w:t xml:space="preserve">ither one of </w:t>
              </w:r>
              <w:r w:rsidR="00261792" w:rsidRPr="002D5001">
                <w:rPr>
                  <w:rFonts w:ascii="Arial" w:eastAsia="Times New Roman" w:hAnsi="Arial" w:cs="Arial"/>
                  <w:i/>
                  <w:noProof/>
                  <w:kern w:val="0"/>
                  <w:sz w:val="18"/>
                  <w:szCs w:val="20"/>
                  <w:lang w:eastAsia="en-US"/>
                </w:rPr>
                <w:t>sl-AzimuthAoA-Result</w:t>
              </w:r>
            </w:ins>
          </w:p>
          <w:p w14:paraId="424684A1" w14:textId="75EA9AFA" w:rsidR="002D5001" w:rsidRPr="002D5001" w:rsidRDefault="00261792" w:rsidP="00261792">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ins w:id="19" w:author="Huawei, HiSilicon" w:date="2024-04-29T14:38:00Z">
              <w:r w:rsidRPr="00261792">
                <w:rPr>
                  <w:rFonts w:ascii="Arial" w:eastAsia="Times New Roman" w:hAnsi="Arial" w:cs="Arial"/>
                  <w:i/>
                  <w:iCs/>
                  <w:noProof/>
                  <w:kern w:val="0"/>
                  <w:sz w:val="18"/>
                  <w:szCs w:val="20"/>
                  <w:lang w:eastAsia="en-US"/>
                </w:rPr>
                <w:t xml:space="preserve"> </w:t>
              </w:r>
              <w:r w:rsidRPr="00261792">
                <w:rPr>
                  <w:rFonts w:ascii="Arial" w:eastAsia="Times New Roman" w:hAnsi="Arial" w:cs="Arial"/>
                  <w:noProof/>
                  <w:kern w:val="0"/>
                  <w:sz w:val="18"/>
                  <w:szCs w:val="20"/>
                  <w:lang w:eastAsia="en-US"/>
                </w:rPr>
                <w:t xml:space="preserve">and </w:t>
              </w:r>
              <w:r w:rsidRPr="002D5001">
                <w:rPr>
                  <w:rFonts w:ascii="Arial" w:eastAsia="Times New Roman" w:hAnsi="Arial" w:cs="Arial"/>
                  <w:i/>
                  <w:noProof/>
                  <w:kern w:val="0"/>
                  <w:sz w:val="18"/>
                  <w:szCs w:val="20"/>
                  <w:lang w:eastAsia="en-US"/>
                </w:rPr>
                <w:t>sl-ZenithAoA-Result</w:t>
              </w:r>
              <w:r w:rsidRPr="00261792">
                <w:rPr>
                  <w:rFonts w:ascii="Arial" w:hAnsi="Arial" w:cs="Arial" w:hint="eastAsia"/>
                  <w:i/>
                  <w:noProof/>
                  <w:kern w:val="0"/>
                  <w:sz w:val="18"/>
                  <w:szCs w:val="20"/>
                </w:rPr>
                <w:t xml:space="preserve"> </w:t>
              </w:r>
              <w:r w:rsidRPr="00261792">
                <w:rPr>
                  <w:rFonts w:ascii="Arial" w:eastAsia="Times New Roman" w:hAnsi="Arial" w:cs="Arial"/>
                  <w:noProof/>
                  <w:kern w:val="0"/>
                  <w:sz w:val="18"/>
                  <w:szCs w:val="20"/>
                  <w:lang w:eastAsia="en-US"/>
                </w:rPr>
                <w:t xml:space="preserve">or both </w:t>
              </w:r>
            </w:ins>
            <w:ins w:id="20" w:author="Huawei, HiSilicon" w:date="2024-04-30T17:29:00Z">
              <w:r w:rsidR="00766069">
                <w:rPr>
                  <w:rFonts w:ascii="Arial" w:eastAsia="Times New Roman" w:hAnsi="Arial" w:cs="Arial"/>
                  <w:noProof/>
                  <w:kern w:val="0"/>
                  <w:sz w:val="18"/>
                  <w:szCs w:val="20"/>
                  <w:lang w:eastAsia="en-US"/>
                </w:rPr>
                <w:t>shall</w:t>
              </w:r>
            </w:ins>
            <w:ins w:id="21" w:author="Huawei, HiSilicon" w:date="2024-04-29T14:38:00Z">
              <w:r w:rsidRPr="00261792">
                <w:rPr>
                  <w:rFonts w:ascii="Arial" w:eastAsia="Times New Roman" w:hAnsi="Arial" w:cs="Arial"/>
                  <w:noProof/>
                  <w:kern w:val="0"/>
                  <w:sz w:val="18"/>
                  <w:szCs w:val="20"/>
                  <w:lang w:eastAsia="en-US"/>
                </w:rPr>
                <w:t xml:space="preserve"> be present in </w:t>
              </w:r>
              <w:r w:rsidRPr="00261792">
                <w:rPr>
                  <w:rFonts w:ascii="Arial" w:eastAsia="Times New Roman" w:hAnsi="Arial" w:cs="Arial"/>
                  <w:i/>
                  <w:iCs/>
                  <w:noProof/>
                  <w:kern w:val="0"/>
                  <w:sz w:val="18"/>
                  <w:szCs w:val="20"/>
                  <w:lang w:eastAsia="en-US"/>
                </w:rPr>
                <w:t>SL-AOA-MeasElement</w:t>
              </w:r>
              <w:r w:rsidRPr="00561EAC">
                <w:rPr>
                  <w:rFonts w:ascii="Arial" w:eastAsia="Times New Roman" w:hAnsi="Arial" w:cs="Arial"/>
                  <w:noProof/>
                  <w:kern w:val="0"/>
                  <w:sz w:val="18"/>
                  <w:szCs w:val="20"/>
                  <w:lang w:eastAsia="en-US"/>
                </w:rPr>
                <w:t>.</w:t>
              </w:r>
            </w:ins>
          </w:p>
        </w:tc>
      </w:tr>
      <w:tr w:rsidR="002D5001" w:rsidRPr="002D5001" w14:paraId="652A3A48" w14:textId="77777777" w:rsidTr="002D5001">
        <w:tc>
          <w:tcPr>
            <w:tcW w:w="9634" w:type="dxa"/>
            <w:tcBorders>
              <w:top w:val="single" w:sz="4" w:space="0" w:color="auto"/>
              <w:left w:val="single" w:sz="4" w:space="0" w:color="auto"/>
              <w:bottom w:val="single" w:sz="4" w:space="0" w:color="auto"/>
              <w:right w:val="single" w:sz="4" w:space="0" w:color="auto"/>
            </w:tcBorders>
            <w:hideMark/>
          </w:tcPr>
          <w:p w14:paraId="07313851"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bCs/>
                <w:i/>
                <w:noProof/>
                <w:kern w:val="0"/>
                <w:sz w:val="18"/>
                <w:szCs w:val="20"/>
                <w:lang w:eastAsia="en-US"/>
              </w:rPr>
            </w:pPr>
            <w:r w:rsidRPr="002D5001">
              <w:rPr>
                <w:rFonts w:ascii="Arial" w:eastAsia="Times New Roman" w:hAnsi="Arial" w:cs="Arial"/>
                <w:b/>
                <w:bCs/>
                <w:i/>
                <w:noProof/>
                <w:kern w:val="0"/>
                <w:sz w:val="18"/>
                <w:szCs w:val="20"/>
                <w:lang w:eastAsia="en-US"/>
              </w:rPr>
              <w:t>sl-ZenithAoA-LCS-GCS-Translation</w:t>
            </w:r>
          </w:p>
          <w:p w14:paraId="064A22EB" w14:textId="77777777" w:rsidR="002D5001" w:rsidRPr="002D5001" w:rsidRDefault="002D5001" w:rsidP="002D5001">
            <w:pPr>
              <w:keepNext/>
              <w:keepLines/>
              <w:widowControl/>
              <w:overflowPunct w:val="0"/>
              <w:autoSpaceDE w:val="0"/>
              <w:autoSpaceDN w:val="0"/>
              <w:adjustRightInd w:val="0"/>
              <w:spacing w:afterLines="0" w:after="0" w:line="240" w:lineRule="auto"/>
              <w:jc w:val="left"/>
              <w:rPr>
                <w:rFonts w:ascii="Arial" w:eastAsia="Times New Roman" w:hAnsi="Arial" w:cs="Arial"/>
                <w:b/>
                <w:i/>
                <w:snapToGrid w:val="0"/>
                <w:kern w:val="0"/>
                <w:sz w:val="18"/>
                <w:szCs w:val="20"/>
                <w:lang w:eastAsia="en-US"/>
              </w:rPr>
            </w:pPr>
            <w:r w:rsidRPr="002D5001">
              <w:rPr>
                <w:rFonts w:ascii="Arial" w:eastAsia="Times New Roman" w:hAnsi="Arial" w:cs="Arial"/>
                <w:noProof/>
                <w:kern w:val="0"/>
                <w:sz w:val="18"/>
                <w:szCs w:val="20"/>
                <w:lang w:eastAsia="en-US"/>
              </w:rPr>
              <w:t>This field provides the angles α (bearing angle), β (downtilt angle) and γ (slant angle) for the translation of a Local Coordinate System (LCS) to a Global Coordinate System (GCS) as defined in TR 38.901 [8].</w:t>
            </w:r>
          </w:p>
        </w:tc>
      </w:tr>
    </w:tbl>
    <w:p w14:paraId="200ABCBE" w14:textId="77777777" w:rsidR="002D5001" w:rsidRPr="002D5001" w:rsidRDefault="002D5001" w:rsidP="002D5001">
      <w:pPr>
        <w:widowControl/>
        <w:overflowPunct w:val="0"/>
        <w:autoSpaceDE w:val="0"/>
        <w:autoSpaceDN w:val="0"/>
        <w:adjustRightInd w:val="0"/>
        <w:spacing w:afterLines="0" w:after="120" w:line="240" w:lineRule="auto"/>
        <w:jc w:val="left"/>
        <w:rPr>
          <w:rFonts w:eastAsia="Times New Roman" w:cs="Times New Roman"/>
          <w:kern w:val="0"/>
          <w:sz w:val="20"/>
          <w:szCs w:val="20"/>
          <w:lang w:val="en-GB" w:eastAsia="ja-JP"/>
        </w:rPr>
      </w:pPr>
    </w:p>
    <w:p w14:paraId="6373F730" w14:textId="6BFBB708" w:rsidR="002D5001" w:rsidRDefault="008C1233" w:rsidP="008C1233">
      <w:pPr>
        <w:pStyle w:val="1"/>
        <w:rPr>
          <w:lang w:eastAsia="zh-CN"/>
        </w:rPr>
      </w:pPr>
      <w:r>
        <w:rPr>
          <w:rFonts w:hint="eastAsia"/>
          <w:lang w:eastAsia="zh-CN"/>
        </w:rPr>
        <w:t>A</w:t>
      </w:r>
      <w:r>
        <w:rPr>
          <w:lang w:eastAsia="zh-CN"/>
        </w:rPr>
        <w:t>nnex B: Reply LS to RAN4</w:t>
      </w:r>
    </w:p>
    <w:p w14:paraId="33CD05A5" w14:textId="77777777" w:rsidR="00002BC6" w:rsidRPr="00002BC6" w:rsidRDefault="00002BC6" w:rsidP="00002BC6">
      <w:pPr>
        <w:widowControl/>
        <w:tabs>
          <w:tab w:val="right" w:pos="9639"/>
        </w:tabs>
        <w:spacing w:afterLines="0" w:after="0" w:line="240" w:lineRule="auto"/>
        <w:jc w:val="left"/>
        <w:rPr>
          <w:rFonts w:ascii="Arial" w:eastAsia="宋体" w:hAnsi="Arial" w:cs="Times New Roman"/>
          <w:b/>
          <w:i/>
          <w:kern w:val="0"/>
          <w:sz w:val="28"/>
          <w:szCs w:val="20"/>
          <w:lang w:val="en-GB" w:eastAsia="en-US"/>
        </w:rPr>
      </w:pPr>
      <w:r w:rsidRPr="00002BC6">
        <w:rPr>
          <w:rFonts w:ascii="Arial" w:eastAsia="宋体" w:hAnsi="Arial" w:cs="Times New Roman"/>
          <w:b/>
          <w:kern w:val="0"/>
          <w:sz w:val="24"/>
          <w:szCs w:val="20"/>
          <w:lang w:val="en-GB" w:eastAsia="en-US"/>
        </w:rPr>
        <w:t>3GPP TSG-</w:t>
      </w:r>
      <w:r w:rsidRPr="00002BC6">
        <w:rPr>
          <w:rFonts w:eastAsia="宋体" w:cs="Arial"/>
        </w:rPr>
        <w:fldChar w:fldCharType="begin"/>
      </w:r>
      <w:r w:rsidRPr="00002BC6">
        <w:rPr>
          <w:rFonts w:ascii="Arial" w:eastAsia="宋体" w:hAnsi="Arial" w:cs="Times New Roman"/>
          <w:kern w:val="0"/>
          <w:sz w:val="20"/>
          <w:szCs w:val="20"/>
          <w:lang w:val="en-GB" w:eastAsia="en-US"/>
        </w:rPr>
        <w:instrText xml:space="preserve"> DOCPROPERTY  TSG/WGRef  \* MERGEFORMAT </w:instrText>
      </w:r>
      <w:r w:rsidRPr="00002BC6">
        <w:rPr>
          <w:rFonts w:eastAsia="宋体" w:cs="Arial"/>
        </w:rPr>
        <w:fldChar w:fldCharType="separate"/>
      </w:r>
      <w:r w:rsidRPr="00002BC6">
        <w:rPr>
          <w:rFonts w:ascii="Arial" w:eastAsia="宋体" w:hAnsi="Arial" w:cs="Times New Roman"/>
          <w:b/>
          <w:kern w:val="0"/>
          <w:sz w:val="24"/>
          <w:szCs w:val="20"/>
          <w:lang w:val="en-GB" w:eastAsia="en-US"/>
        </w:rPr>
        <w:t>RAN WG2</w:t>
      </w:r>
      <w:r w:rsidRPr="00002BC6">
        <w:rPr>
          <w:rFonts w:eastAsia="宋体" w:cs="Arial"/>
        </w:rPr>
        <w:fldChar w:fldCharType="end"/>
      </w:r>
      <w:r w:rsidRPr="00002BC6">
        <w:rPr>
          <w:rFonts w:ascii="Arial" w:eastAsia="宋体" w:hAnsi="Arial" w:cs="Times New Roman"/>
          <w:b/>
          <w:kern w:val="0"/>
          <w:sz w:val="24"/>
          <w:szCs w:val="20"/>
          <w:lang w:val="en-GB" w:eastAsia="en-US"/>
        </w:rPr>
        <w:t xml:space="preserve"> Meeting #126</w:t>
      </w:r>
      <w:r w:rsidRPr="00002BC6">
        <w:rPr>
          <w:rFonts w:ascii="Arial" w:eastAsia="宋体" w:hAnsi="Arial" w:cs="Times New Roman"/>
          <w:b/>
          <w:i/>
          <w:kern w:val="0"/>
          <w:sz w:val="28"/>
          <w:szCs w:val="20"/>
          <w:lang w:val="en-GB" w:eastAsia="en-US"/>
        </w:rPr>
        <w:tab/>
      </w:r>
      <w:r w:rsidRPr="00002BC6">
        <w:rPr>
          <w:rFonts w:eastAsia="宋体" w:cs="Arial"/>
        </w:rPr>
        <w:fldChar w:fldCharType="begin"/>
      </w:r>
      <w:r w:rsidRPr="00002BC6">
        <w:rPr>
          <w:rFonts w:ascii="Arial" w:eastAsia="宋体" w:hAnsi="Arial" w:cs="Times New Roman"/>
          <w:kern w:val="0"/>
          <w:sz w:val="20"/>
          <w:szCs w:val="20"/>
          <w:lang w:val="en-GB" w:eastAsia="en-US"/>
        </w:rPr>
        <w:instrText xml:space="preserve"> DOCPROPERTY  Tdoc#  \* MERGEFORMAT </w:instrText>
      </w:r>
      <w:r w:rsidRPr="00002BC6">
        <w:rPr>
          <w:rFonts w:eastAsia="宋体" w:cs="Arial"/>
        </w:rPr>
        <w:fldChar w:fldCharType="separate"/>
      </w:r>
      <w:r w:rsidRPr="00002BC6">
        <w:rPr>
          <w:rFonts w:ascii="Arial" w:eastAsia="宋体" w:hAnsi="Arial" w:cs="Times New Roman"/>
          <w:b/>
          <w:i/>
          <w:kern w:val="0"/>
          <w:sz w:val="28"/>
          <w:szCs w:val="20"/>
          <w:lang w:val="en-GB" w:eastAsia="en-US"/>
        </w:rPr>
        <w:t>R2-240</w:t>
      </w:r>
      <w:r w:rsidRPr="00002BC6">
        <w:rPr>
          <w:rFonts w:eastAsia="宋体" w:cs="Arial"/>
        </w:rPr>
        <w:fldChar w:fldCharType="end"/>
      </w:r>
    </w:p>
    <w:p w14:paraId="5B5E5D10" w14:textId="77777777" w:rsidR="00002BC6" w:rsidRPr="00002BC6" w:rsidRDefault="00002BC6" w:rsidP="00002BC6">
      <w:pPr>
        <w:widowControl/>
        <w:spacing w:afterLines="0" w:after="0" w:line="240" w:lineRule="auto"/>
        <w:jc w:val="left"/>
        <w:outlineLvl w:val="0"/>
        <w:rPr>
          <w:rFonts w:ascii="Arial" w:eastAsia="宋体" w:hAnsi="Arial" w:cs="Times New Roman"/>
          <w:b/>
          <w:kern w:val="0"/>
          <w:sz w:val="24"/>
          <w:szCs w:val="20"/>
          <w:lang w:val="en-GB"/>
        </w:rPr>
      </w:pPr>
      <w:r w:rsidRPr="00002BC6">
        <w:rPr>
          <w:rFonts w:ascii="Arial" w:eastAsia="宋体" w:hAnsi="Arial" w:cs="Times New Roman"/>
          <w:b/>
          <w:kern w:val="0"/>
          <w:sz w:val="24"/>
          <w:szCs w:val="20"/>
          <w:lang w:val="en-GB" w:eastAsia="en-US"/>
        </w:rPr>
        <w:t>Fukuoka, Japan, 20</w:t>
      </w:r>
      <w:r w:rsidRPr="00002BC6">
        <w:rPr>
          <w:rFonts w:ascii="Arial" w:eastAsia="宋体" w:hAnsi="Arial" w:cs="Times New Roman"/>
          <w:b/>
          <w:kern w:val="0"/>
          <w:sz w:val="24"/>
          <w:szCs w:val="20"/>
          <w:vertAlign w:val="superscript"/>
          <w:lang w:val="en-GB" w:eastAsia="en-US"/>
        </w:rPr>
        <w:t>th</w:t>
      </w:r>
      <w:r w:rsidRPr="00002BC6">
        <w:rPr>
          <w:rFonts w:ascii="Arial" w:eastAsia="宋体" w:hAnsi="Arial" w:cs="Times New Roman"/>
          <w:b/>
          <w:kern w:val="0"/>
          <w:sz w:val="24"/>
          <w:szCs w:val="20"/>
          <w:lang w:val="en-GB" w:eastAsia="en-US"/>
        </w:rPr>
        <w:t xml:space="preserve"> - 24</w:t>
      </w:r>
      <w:r w:rsidRPr="00002BC6">
        <w:rPr>
          <w:rFonts w:ascii="Arial" w:eastAsia="宋体" w:hAnsi="Arial" w:cs="Times New Roman"/>
          <w:b/>
          <w:kern w:val="0"/>
          <w:sz w:val="24"/>
          <w:szCs w:val="20"/>
          <w:vertAlign w:val="superscript"/>
          <w:lang w:val="en-GB" w:eastAsia="en-US"/>
        </w:rPr>
        <w:t>th</w:t>
      </w:r>
      <w:r w:rsidRPr="00002BC6">
        <w:rPr>
          <w:rFonts w:ascii="Arial" w:eastAsia="宋体" w:hAnsi="Arial" w:cs="Times New Roman"/>
          <w:b/>
          <w:kern w:val="0"/>
          <w:sz w:val="24"/>
          <w:szCs w:val="20"/>
          <w:lang w:val="en-GB" w:eastAsia="en-US"/>
        </w:rPr>
        <w:t xml:space="preserve"> May.</w:t>
      </w:r>
      <w:r w:rsidRPr="00002BC6">
        <w:rPr>
          <w:rFonts w:ascii="Arial" w:eastAsia="宋体" w:hAnsi="Arial" w:cs="Times New Roman"/>
          <w:b/>
          <w:kern w:val="0"/>
          <w:sz w:val="24"/>
          <w:szCs w:val="20"/>
          <w:lang w:val="en-GB"/>
        </w:rPr>
        <w:t>, 2024</w:t>
      </w:r>
    </w:p>
    <w:p w14:paraId="4E250BA6" w14:textId="77777777" w:rsidR="00002BC6" w:rsidRPr="00002BC6" w:rsidRDefault="00002BC6" w:rsidP="00002BC6">
      <w:pPr>
        <w:widowControl/>
        <w:spacing w:afterLines="0" w:after="0" w:line="240" w:lineRule="auto"/>
        <w:jc w:val="left"/>
        <w:rPr>
          <w:rFonts w:ascii="Arial" w:eastAsia="宋体" w:hAnsi="Arial" w:cs="Arial"/>
          <w:kern w:val="0"/>
          <w:sz w:val="20"/>
          <w:szCs w:val="20"/>
          <w:lang w:val="en-GB" w:eastAsia="en-US"/>
        </w:rPr>
      </w:pPr>
    </w:p>
    <w:p w14:paraId="7E3CBB2A"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Title:</w:t>
      </w:r>
      <w:r w:rsidRPr="00002BC6">
        <w:rPr>
          <w:rFonts w:ascii="Arial" w:eastAsia="宋体" w:hAnsi="Arial" w:cs="Arial"/>
          <w:b/>
          <w:kern w:val="0"/>
          <w:sz w:val="20"/>
          <w:szCs w:val="20"/>
          <w:lang w:val="en-GB" w:eastAsia="en-US"/>
        </w:rPr>
        <w:tab/>
      </w:r>
      <w:r w:rsidRPr="00002BC6">
        <w:rPr>
          <w:rFonts w:ascii="Arial" w:eastAsia="宋体" w:hAnsi="Arial" w:cs="Arial"/>
          <w:kern w:val="0"/>
          <w:sz w:val="20"/>
          <w:szCs w:val="20"/>
          <w:lang w:val="en-GB" w:eastAsia="en-US"/>
        </w:rPr>
        <w:t>L</w:t>
      </w:r>
      <w:r w:rsidRPr="00002BC6">
        <w:rPr>
          <w:rFonts w:ascii="Arial" w:eastAsia="宋体" w:hAnsi="Arial" w:cs="Arial"/>
          <w:bCs/>
          <w:kern w:val="0"/>
          <w:sz w:val="20"/>
          <w:szCs w:val="20"/>
          <w:lang w:val="en-GB" w:eastAsia="en-US"/>
        </w:rPr>
        <w:t>S on SL positioning measurements</w:t>
      </w:r>
    </w:p>
    <w:p w14:paraId="7AE52E9E"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Response to:</w:t>
      </w:r>
      <w:r w:rsidRPr="00002BC6">
        <w:rPr>
          <w:rFonts w:ascii="Arial" w:eastAsia="宋体" w:hAnsi="Arial" w:cs="Arial"/>
          <w:bCs/>
          <w:kern w:val="0"/>
          <w:sz w:val="20"/>
          <w:szCs w:val="20"/>
          <w:lang w:val="en-GB" w:eastAsia="en-US"/>
        </w:rPr>
        <w:tab/>
        <w:t>R4-2406386</w:t>
      </w:r>
    </w:p>
    <w:p w14:paraId="453A670C"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Release:</w:t>
      </w:r>
      <w:r w:rsidRPr="00002BC6">
        <w:rPr>
          <w:rFonts w:ascii="Arial" w:eastAsia="宋体" w:hAnsi="Arial" w:cs="Arial"/>
          <w:bCs/>
          <w:kern w:val="0"/>
          <w:sz w:val="20"/>
          <w:szCs w:val="20"/>
          <w:lang w:val="en-GB" w:eastAsia="en-US"/>
        </w:rPr>
        <w:tab/>
        <w:t>Release 18</w:t>
      </w:r>
    </w:p>
    <w:p w14:paraId="6C9016BE"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Work Item:</w:t>
      </w:r>
      <w:r w:rsidRPr="00002BC6">
        <w:rPr>
          <w:rFonts w:ascii="Arial" w:eastAsia="宋体" w:hAnsi="Arial" w:cs="Arial"/>
          <w:bCs/>
          <w:kern w:val="0"/>
          <w:sz w:val="20"/>
          <w:szCs w:val="20"/>
          <w:lang w:val="en-GB" w:eastAsia="en-US"/>
        </w:rPr>
        <w:tab/>
        <w:t>NR_pos_enh2</w:t>
      </w:r>
    </w:p>
    <w:p w14:paraId="6EC559A0" w14:textId="77777777" w:rsidR="00002BC6" w:rsidRPr="00002BC6" w:rsidRDefault="00002BC6" w:rsidP="00002BC6">
      <w:pPr>
        <w:widowControl/>
        <w:spacing w:afterLines="0" w:after="60" w:line="240" w:lineRule="auto"/>
        <w:ind w:left="1985" w:hanging="1985"/>
        <w:jc w:val="left"/>
        <w:rPr>
          <w:rFonts w:ascii="Arial" w:eastAsia="宋体" w:hAnsi="Arial" w:cs="Arial"/>
          <w:b/>
          <w:kern w:val="0"/>
          <w:sz w:val="20"/>
          <w:szCs w:val="20"/>
          <w:lang w:val="en-GB" w:eastAsia="en-US"/>
        </w:rPr>
      </w:pPr>
    </w:p>
    <w:p w14:paraId="240C50D4"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Source:</w:t>
      </w:r>
      <w:r w:rsidRPr="00002BC6">
        <w:rPr>
          <w:rFonts w:ascii="Arial" w:eastAsia="宋体" w:hAnsi="Arial" w:cs="Arial"/>
          <w:bCs/>
          <w:kern w:val="0"/>
          <w:sz w:val="20"/>
          <w:szCs w:val="20"/>
          <w:lang w:val="en-GB" w:eastAsia="en-US"/>
        </w:rPr>
        <w:tab/>
        <w:t>Huawei, HiSilicon [To be TSG RAN WG2]</w:t>
      </w:r>
    </w:p>
    <w:p w14:paraId="078598AE"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To:</w:t>
      </w:r>
      <w:r w:rsidRPr="00002BC6">
        <w:rPr>
          <w:rFonts w:ascii="Arial" w:eastAsia="宋体" w:hAnsi="Arial" w:cs="Arial"/>
          <w:bCs/>
          <w:kern w:val="0"/>
          <w:sz w:val="20"/>
          <w:szCs w:val="20"/>
          <w:lang w:val="en-GB" w:eastAsia="en-US"/>
        </w:rPr>
        <w:tab/>
        <w:t>TSG RAN WG4</w:t>
      </w:r>
    </w:p>
    <w:p w14:paraId="2B3EFF83"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Cc:</w:t>
      </w:r>
      <w:r w:rsidRPr="00002BC6">
        <w:rPr>
          <w:rFonts w:ascii="Arial" w:eastAsia="宋体" w:hAnsi="Arial" w:cs="Arial"/>
          <w:bCs/>
          <w:kern w:val="0"/>
          <w:sz w:val="20"/>
          <w:szCs w:val="20"/>
          <w:lang w:val="en-GB" w:eastAsia="en-US"/>
        </w:rPr>
        <w:tab/>
      </w:r>
    </w:p>
    <w:p w14:paraId="2ADD1630"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p>
    <w:p w14:paraId="7EA901DB" w14:textId="77777777" w:rsidR="00002BC6" w:rsidRPr="00002BC6" w:rsidRDefault="00002BC6" w:rsidP="00002BC6">
      <w:pPr>
        <w:widowControl/>
        <w:tabs>
          <w:tab w:val="left" w:pos="2268"/>
        </w:tabs>
        <w:spacing w:afterLines="0" w:after="0" w:line="240" w:lineRule="auto"/>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Contact Person:</w:t>
      </w:r>
    </w:p>
    <w:p w14:paraId="34B92745" w14:textId="77777777" w:rsidR="00002BC6" w:rsidRPr="00002BC6" w:rsidRDefault="00002BC6" w:rsidP="00002BC6">
      <w:pPr>
        <w:keepNext/>
        <w:widowControl/>
        <w:tabs>
          <w:tab w:val="left" w:pos="2268"/>
          <w:tab w:val="left" w:pos="2694"/>
        </w:tabs>
        <w:spacing w:afterLines="0" w:after="0" w:line="240" w:lineRule="auto"/>
        <w:ind w:left="567"/>
        <w:jc w:val="left"/>
        <w:outlineLvl w:val="3"/>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Name:</w:t>
      </w:r>
      <w:r w:rsidRPr="00002BC6">
        <w:rPr>
          <w:rFonts w:ascii="Arial" w:eastAsia="宋体" w:hAnsi="Arial" w:cs="Arial"/>
          <w:bCs/>
          <w:kern w:val="0"/>
          <w:sz w:val="20"/>
          <w:szCs w:val="20"/>
          <w:lang w:val="en-GB" w:eastAsia="en-US"/>
        </w:rPr>
        <w:tab/>
        <w:t xml:space="preserve">Yinghao Guo </w:t>
      </w:r>
    </w:p>
    <w:p w14:paraId="3E244D85" w14:textId="77777777" w:rsidR="00002BC6" w:rsidRPr="00002BC6" w:rsidRDefault="00002BC6" w:rsidP="00002BC6">
      <w:pPr>
        <w:keepNext/>
        <w:widowControl/>
        <w:tabs>
          <w:tab w:val="left" w:pos="2268"/>
          <w:tab w:val="left" w:pos="2694"/>
        </w:tabs>
        <w:spacing w:afterLines="0" w:after="0" w:line="240" w:lineRule="auto"/>
        <w:ind w:left="567"/>
        <w:jc w:val="left"/>
        <w:outlineLvl w:val="6"/>
        <w:rPr>
          <w:rFonts w:ascii="Arial" w:eastAsia="宋体" w:hAnsi="Arial" w:cs="Arial"/>
          <w:bCs/>
          <w:color w:val="0000FF"/>
          <w:kern w:val="0"/>
          <w:sz w:val="20"/>
          <w:szCs w:val="20"/>
          <w:lang w:val="en-GB" w:eastAsia="en-US"/>
        </w:rPr>
      </w:pPr>
      <w:r w:rsidRPr="00002BC6">
        <w:rPr>
          <w:rFonts w:ascii="Arial" w:eastAsia="宋体" w:hAnsi="Arial" w:cs="Arial"/>
          <w:b/>
          <w:color w:val="0000FF"/>
          <w:kern w:val="0"/>
          <w:sz w:val="20"/>
          <w:szCs w:val="20"/>
          <w:lang w:val="en-GB" w:eastAsia="en-US"/>
        </w:rPr>
        <w:t>E-mail Address:</w:t>
      </w:r>
      <w:r w:rsidRPr="00002BC6">
        <w:rPr>
          <w:rFonts w:ascii="Arial" w:eastAsia="宋体" w:hAnsi="Arial" w:cs="Arial"/>
          <w:bCs/>
          <w:color w:val="0000FF"/>
          <w:kern w:val="0"/>
          <w:sz w:val="20"/>
          <w:szCs w:val="20"/>
          <w:lang w:val="en-GB" w:eastAsia="en-US"/>
        </w:rPr>
        <w:tab/>
        <w:t>yinghaoguo@huawei.com</w:t>
      </w:r>
    </w:p>
    <w:p w14:paraId="11BEBDC9" w14:textId="77777777" w:rsidR="00002BC6" w:rsidRPr="00002BC6" w:rsidRDefault="00002BC6" w:rsidP="00002BC6">
      <w:pPr>
        <w:widowControl/>
        <w:spacing w:afterLines="0" w:after="60" w:line="240" w:lineRule="auto"/>
        <w:ind w:left="1985" w:hanging="1985"/>
        <w:jc w:val="left"/>
        <w:rPr>
          <w:rFonts w:ascii="Arial" w:eastAsia="宋体" w:hAnsi="Arial" w:cs="Arial"/>
          <w:b/>
          <w:kern w:val="0"/>
          <w:sz w:val="20"/>
          <w:szCs w:val="20"/>
          <w:lang w:val="en-GB" w:eastAsia="en-US"/>
        </w:rPr>
      </w:pPr>
    </w:p>
    <w:p w14:paraId="5D839305" w14:textId="77777777" w:rsidR="00002BC6" w:rsidRPr="00002BC6" w:rsidRDefault="00002BC6" w:rsidP="00002BC6">
      <w:pPr>
        <w:widowControl/>
        <w:tabs>
          <w:tab w:val="left" w:pos="2268"/>
        </w:tabs>
        <w:spacing w:afterLines="0" w:after="0" w:line="240" w:lineRule="auto"/>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Send any reply LS to:</w:t>
      </w:r>
      <w:r w:rsidRPr="00002BC6">
        <w:rPr>
          <w:rFonts w:ascii="Arial" w:eastAsia="宋体" w:hAnsi="Arial" w:cs="Arial"/>
          <w:b/>
          <w:kern w:val="0"/>
          <w:sz w:val="20"/>
          <w:szCs w:val="20"/>
          <w:lang w:val="en-GB" w:eastAsia="en-US"/>
        </w:rPr>
        <w:tab/>
        <w:t xml:space="preserve">3GPP Liaisons Coordinator, </w:t>
      </w:r>
      <w:hyperlink r:id="rId11" w:history="1">
        <w:r w:rsidRPr="00002BC6">
          <w:rPr>
            <w:rFonts w:ascii="Arial" w:eastAsia="宋体" w:hAnsi="Arial" w:cs="Arial"/>
            <w:b/>
            <w:color w:val="0000FF"/>
            <w:kern w:val="0"/>
            <w:sz w:val="20"/>
            <w:szCs w:val="20"/>
            <w:u w:val="single"/>
            <w:lang w:val="en-GB" w:eastAsia="en-US"/>
          </w:rPr>
          <w:t>mailto:3GPPLiaison@etsi.org</w:t>
        </w:r>
      </w:hyperlink>
      <w:r w:rsidRPr="00002BC6">
        <w:rPr>
          <w:rFonts w:ascii="Arial" w:eastAsia="宋体" w:hAnsi="Arial" w:cs="Arial"/>
          <w:b/>
          <w:kern w:val="0"/>
          <w:sz w:val="20"/>
          <w:szCs w:val="20"/>
          <w:lang w:val="en-GB" w:eastAsia="en-US"/>
        </w:rPr>
        <w:t xml:space="preserve"> </w:t>
      </w:r>
      <w:r w:rsidRPr="00002BC6">
        <w:rPr>
          <w:rFonts w:ascii="Arial" w:eastAsia="宋体" w:hAnsi="Arial" w:cs="Arial"/>
          <w:bCs/>
          <w:kern w:val="0"/>
          <w:sz w:val="20"/>
          <w:szCs w:val="20"/>
          <w:lang w:val="en-GB" w:eastAsia="en-US"/>
        </w:rPr>
        <w:tab/>
      </w:r>
    </w:p>
    <w:p w14:paraId="1BAC2034" w14:textId="77777777" w:rsidR="00002BC6" w:rsidRPr="00002BC6" w:rsidRDefault="00002BC6" w:rsidP="00002BC6">
      <w:pPr>
        <w:widowControl/>
        <w:spacing w:afterLines="0" w:after="60" w:line="240" w:lineRule="auto"/>
        <w:ind w:left="1985" w:hanging="1985"/>
        <w:jc w:val="left"/>
        <w:rPr>
          <w:rFonts w:ascii="Arial" w:eastAsia="宋体" w:hAnsi="Arial" w:cs="Arial"/>
          <w:b/>
          <w:kern w:val="0"/>
          <w:sz w:val="20"/>
          <w:szCs w:val="20"/>
          <w:lang w:val="en-GB" w:eastAsia="en-US"/>
        </w:rPr>
      </w:pPr>
    </w:p>
    <w:p w14:paraId="355C2842" w14:textId="77777777" w:rsidR="00002BC6" w:rsidRPr="00002BC6" w:rsidRDefault="00002BC6" w:rsidP="00002BC6">
      <w:pPr>
        <w:widowControl/>
        <w:spacing w:afterLines="0" w:after="60" w:line="240" w:lineRule="auto"/>
        <w:ind w:left="1985" w:hanging="1985"/>
        <w:jc w:val="left"/>
        <w:rPr>
          <w:rFonts w:ascii="Arial" w:eastAsia="宋体" w:hAnsi="Arial" w:cs="Arial"/>
          <w:bCs/>
          <w:kern w:val="0"/>
          <w:sz w:val="20"/>
          <w:szCs w:val="20"/>
          <w:lang w:val="en-GB" w:eastAsia="en-US"/>
        </w:rPr>
      </w:pPr>
      <w:r w:rsidRPr="00002BC6">
        <w:rPr>
          <w:rFonts w:ascii="Arial" w:eastAsia="宋体" w:hAnsi="Arial" w:cs="Arial"/>
          <w:b/>
          <w:kern w:val="0"/>
          <w:sz w:val="20"/>
          <w:szCs w:val="20"/>
          <w:lang w:val="en-GB" w:eastAsia="en-US"/>
        </w:rPr>
        <w:t>Attachments:</w:t>
      </w:r>
      <w:r w:rsidRPr="00002BC6">
        <w:rPr>
          <w:rFonts w:ascii="Arial" w:eastAsia="宋体" w:hAnsi="Arial" w:cs="Arial"/>
          <w:bCs/>
          <w:kern w:val="0"/>
          <w:sz w:val="20"/>
          <w:szCs w:val="20"/>
          <w:lang w:val="en-GB" w:eastAsia="en-US"/>
        </w:rPr>
        <w:tab/>
        <w:t>-</w:t>
      </w:r>
    </w:p>
    <w:p w14:paraId="2B813CC0" w14:textId="77777777" w:rsidR="00002BC6" w:rsidRPr="00002BC6" w:rsidRDefault="00002BC6" w:rsidP="00002BC6">
      <w:pPr>
        <w:widowControl/>
        <w:pBdr>
          <w:bottom w:val="single" w:sz="4" w:space="1" w:color="auto"/>
        </w:pBdr>
        <w:spacing w:afterLines="0" w:after="0" w:line="240" w:lineRule="auto"/>
        <w:jc w:val="left"/>
        <w:rPr>
          <w:rFonts w:ascii="Arial" w:eastAsia="宋体" w:hAnsi="Arial" w:cs="Arial"/>
          <w:kern w:val="0"/>
          <w:sz w:val="20"/>
          <w:szCs w:val="20"/>
          <w:lang w:val="en-GB" w:eastAsia="en-US"/>
        </w:rPr>
      </w:pPr>
    </w:p>
    <w:p w14:paraId="18046440" w14:textId="77777777" w:rsidR="00002BC6" w:rsidRPr="00002BC6" w:rsidRDefault="00002BC6" w:rsidP="00002BC6">
      <w:pPr>
        <w:widowControl/>
        <w:spacing w:afterLines="0" w:after="0" w:line="240" w:lineRule="auto"/>
        <w:jc w:val="left"/>
        <w:rPr>
          <w:rFonts w:ascii="Arial" w:eastAsia="宋体" w:hAnsi="Arial" w:cs="Arial"/>
          <w:kern w:val="0"/>
          <w:sz w:val="20"/>
          <w:szCs w:val="20"/>
          <w:lang w:val="en-GB" w:eastAsia="en-US"/>
        </w:rPr>
      </w:pPr>
    </w:p>
    <w:p w14:paraId="7B869E33" w14:textId="77777777" w:rsidR="00002BC6" w:rsidRPr="00002BC6" w:rsidRDefault="00002BC6" w:rsidP="00002BC6">
      <w:pPr>
        <w:widowControl/>
        <w:spacing w:afterLines="0" w:after="120" w:line="240" w:lineRule="auto"/>
        <w:jc w:val="left"/>
        <w:rPr>
          <w:rFonts w:ascii="Arial" w:eastAsia="宋体" w:hAnsi="Arial" w:cs="Arial"/>
          <w:b/>
          <w:kern w:val="0"/>
          <w:sz w:val="20"/>
          <w:szCs w:val="20"/>
          <w:lang w:val="en-GB" w:eastAsia="en-US"/>
        </w:rPr>
      </w:pPr>
      <w:r w:rsidRPr="00002BC6">
        <w:rPr>
          <w:rFonts w:ascii="Arial" w:eastAsia="宋体" w:hAnsi="Arial" w:cs="Arial"/>
          <w:b/>
          <w:kern w:val="0"/>
          <w:sz w:val="20"/>
          <w:szCs w:val="20"/>
          <w:lang w:val="en-GB" w:eastAsia="en-US"/>
        </w:rPr>
        <w:t>1. Overall Description:</w:t>
      </w:r>
    </w:p>
    <w:p w14:paraId="766FF825" w14:textId="77777777" w:rsidR="00002BC6" w:rsidRPr="00002BC6" w:rsidRDefault="00002BC6" w:rsidP="00002BC6">
      <w:pPr>
        <w:widowControl/>
        <w:spacing w:afterLines="0" w:after="120" w:line="240" w:lineRule="auto"/>
        <w:jc w:val="left"/>
        <w:rPr>
          <w:rFonts w:ascii="Arial" w:eastAsia="宋体" w:hAnsi="Arial" w:cs="Arial"/>
          <w:kern w:val="0"/>
          <w:sz w:val="20"/>
          <w:szCs w:val="20"/>
          <w:lang w:val="en-GB"/>
        </w:rPr>
      </w:pPr>
      <w:r w:rsidRPr="00002BC6">
        <w:rPr>
          <w:rFonts w:ascii="Arial" w:eastAsia="宋体" w:hAnsi="Arial" w:cs="Arial" w:hint="eastAsia"/>
          <w:kern w:val="0"/>
          <w:sz w:val="20"/>
          <w:szCs w:val="20"/>
          <w:lang w:val="en-GB"/>
        </w:rPr>
        <w:lastRenderedPageBreak/>
        <w:t>R</w:t>
      </w:r>
      <w:r w:rsidRPr="00002BC6">
        <w:rPr>
          <w:rFonts w:ascii="Arial" w:eastAsia="宋体" w:hAnsi="Arial" w:cs="Arial"/>
          <w:kern w:val="0"/>
          <w:sz w:val="20"/>
          <w:szCs w:val="20"/>
          <w:lang w:val="en-GB"/>
        </w:rPr>
        <w:t>AN2 thanks RAN4 for the LS regarding SLPP measurement for SL-AOA. During the discussion in RAN2#126, the following agreement was reached in RAN2:</w:t>
      </w:r>
    </w:p>
    <w:p w14:paraId="408F99C1" w14:textId="47293E8E" w:rsidR="00002BC6" w:rsidRPr="00002BC6" w:rsidRDefault="00002BC6" w:rsidP="00002BC6">
      <w:pPr>
        <w:widowControl/>
        <w:numPr>
          <w:ilvl w:val="0"/>
          <w:numId w:val="36"/>
        </w:numPr>
        <w:spacing w:afterLines="0" w:after="120" w:line="240" w:lineRule="auto"/>
        <w:contextualSpacing/>
        <w:jc w:val="left"/>
        <w:rPr>
          <w:rFonts w:eastAsia="宋体" w:cs="Times New Roman"/>
          <w:b/>
          <w:bCs/>
          <w:kern w:val="0"/>
          <w:sz w:val="20"/>
          <w:szCs w:val="20"/>
          <w:lang w:val="en-GB" w:eastAsia="en-US"/>
        </w:rPr>
      </w:pPr>
      <w:r w:rsidRPr="00002BC6">
        <w:rPr>
          <w:rFonts w:eastAsia="宋体" w:cs="Times New Roman"/>
          <w:b/>
          <w:bCs/>
          <w:kern w:val="0"/>
          <w:sz w:val="20"/>
          <w:szCs w:val="20"/>
          <w:lang w:val="en-GB" w:eastAsia="en-US"/>
        </w:rPr>
        <w:t xml:space="preserve">Specify in the field description of SL-AOA measurement that either one of Azimuth and Zenith results or both </w:t>
      </w:r>
      <w:r w:rsidR="007C43C1">
        <w:rPr>
          <w:rFonts w:eastAsia="宋体" w:cs="Times New Roman"/>
          <w:b/>
          <w:bCs/>
          <w:kern w:val="0"/>
          <w:sz w:val="20"/>
          <w:szCs w:val="20"/>
          <w:lang w:val="en-GB" w:eastAsia="en-US"/>
        </w:rPr>
        <w:t>shall</w:t>
      </w:r>
      <w:r w:rsidRPr="00002BC6">
        <w:rPr>
          <w:rFonts w:eastAsia="宋体" w:cs="Times New Roman"/>
          <w:b/>
          <w:bCs/>
          <w:kern w:val="0"/>
          <w:sz w:val="20"/>
          <w:szCs w:val="20"/>
          <w:lang w:val="en-GB" w:eastAsia="en-US"/>
        </w:rPr>
        <w:t xml:space="preserve"> be present in </w:t>
      </w:r>
      <w:r w:rsidRPr="00002BC6">
        <w:rPr>
          <w:rFonts w:eastAsia="宋体" w:cs="Times New Roman"/>
          <w:b/>
          <w:bCs/>
          <w:i/>
          <w:iCs/>
          <w:kern w:val="0"/>
          <w:sz w:val="20"/>
          <w:szCs w:val="20"/>
          <w:lang w:val="en-GB" w:eastAsia="en-US"/>
        </w:rPr>
        <w:t>SL-AOA-MeasElement</w:t>
      </w:r>
      <w:r w:rsidRPr="00002BC6">
        <w:rPr>
          <w:rFonts w:eastAsia="宋体" w:cs="Times New Roman"/>
          <w:b/>
          <w:bCs/>
          <w:kern w:val="0"/>
          <w:sz w:val="20"/>
          <w:szCs w:val="20"/>
          <w:lang w:val="en-GB" w:eastAsia="en-US"/>
        </w:rPr>
        <w:t xml:space="preserve">. </w:t>
      </w:r>
    </w:p>
    <w:p w14:paraId="600A53C2" w14:textId="77777777" w:rsidR="00002BC6" w:rsidRPr="00002BC6" w:rsidRDefault="00002BC6" w:rsidP="00002BC6">
      <w:pPr>
        <w:widowControl/>
        <w:numPr>
          <w:ilvl w:val="0"/>
          <w:numId w:val="36"/>
        </w:numPr>
        <w:spacing w:afterLines="0" w:after="120" w:line="240" w:lineRule="auto"/>
        <w:contextualSpacing/>
        <w:jc w:val="left"/>
        <w:rPr>
          <w:rFonts w:eastAsia="宋体" w:cs="Times New Roman"/>
          <w:b/>
          <w:bCs/>
          <w:kern w:val="0"/>
          <w:sz w:val="20"/>
          <w:szCs w:val="20"/>
          <w:lang w:val="en-GB" w:eastAsia="en-US"/>
        </w:rPr>
      </w:pPr>
      <w:r w:rsidRPr="00002BC6">
        <w:rPr>
          <w:rFonts w:eastAsia="宋体" w:cs="Times New Roman"/>
          <w:b/>
          <w:bCs/>
          <w:kern w:val="0"/>
          <w:sz w:val="20"/>
          <w:szCs w:val="20"/>
          <w:lang w:val="en-GB" w:eastAsia="en-US"/>
        </w:rPr>
        <w:t>Reply to RAN4 that it is not possible for SL-AOA measurement to report only SL PRS-RSRP and/or SL PRS-RSRPP measurement (without SL AzimuthAoA or SL ZenithAoA measurement) for SL-AoA positioning.</w:t>
      </w:r>
    </w:p>
    <w:p w14:paraId="073C20BB" w14:textId="77777777" w:rsidR="00002BC6" w:rsidRPr="00002BC6" w:rsidRDefault="00002BC6" w:rsidP="00002BC6">
      <w:pPr>
        <w:widowControl/>
        <w:spacing w:afterLines="0" w:after="120" w:line="240" w:lineRule="auto"/>
        <w:jc w:val="left"/>
        <w:rPr>
          <w:rFonts w:ascii="Arial" w:eastAsia="宋体" w:hAnsi="Arial" w:cs="Arial"/>
          <w:kern w:val="0"/>
          <w:sz w:val="20"/>
          <w:szCs w:val="20"/>
          <w:lang w:val="en-GB"/>
        </w:rPr>
      </w:pPr>
    </w:p>
    <w:p w14:paraId="28C064F3" w14:textId="77777777" w:rsidR="00002BC6" w:rsidRPr="00002BC6" w:rsidRDefault="00002BC6" w:rsidP="00002BC6">
      <w:pPr>
        <w:widowControl/>
        <w:spacing w:afterLines="0" w:after="120" w:line="240" w:lineRule="auto"/>
        <w:jc w:val="left"/>
        <w:rPr>
          <w:rFonts w:ascii="Arial" w:eastAsia="宋体" w:hAnsi="Arial" w:cs="Arial"/>
          <w:b/>
          <w:kern w:val="0"/>
          <w:sz w:val="20"/>
          <w:szCs w:val="20"/>
          <w:lang w:val="en-GB" w:eastAsia="en-US"/>
        </w:rPr>
      </w:pPr>
      <w:r w:rsidRPr="00002BC6">
        <w:rPr>
          <w:rFonts w:ascii="Arial" w:eastAsia="宋体" w:hAnsi="Arial" w:cs="Arial"/>
          <w:b/>
          <w:kern w:val="0"/>
          <w:sz w:val="20"/>
          <w:szCs w:val="20"/>
          <w:lang w:val="en-GB" w:eastAsia="en-US"/>
        </w:rPr>
        <w:t>2. Actions:</w:t>
      </w:r>
    </w:p>
    <w:p w14:paraId="77ED8EE6" w14:textId="77777777" w:rsidR="00002BC6" w:rsidRPr="00002BC6" w:rsidRDefault="00002BC6" w:rsidP="00002BC6">
      <w:pPr>
        <w:widowControl/>
        <w:spacing w:afterLines="0" w:after="120" w:line="240" w:lineRule="auto"/>
        <w:ind w:left="1985" w:hanging="1985"/>
        <w:jc w:val="left"/>
        <w:rPr>
          <w:rFonts w:ascii="Arial" w:eastAsia="宋体" w:hAnsi="Arial" w:cs="Arial"/>
          <w:b/>
          <w:kern w:val="0"/>
          <w:sz w:val="20"/>
          <w:szCs w:val="20"/>
          <w:lang w:val="en-GB" w:eastAsia="en-US"/>
        </w:rPr>
      </w:pPr>
      <w:r w:rsidRPr="00002BC6">
        <w:rPr>
          <w:rFonts w:ascii="Arial" w:eastAsia="宋体" w:hAnsi="Arial" w:cs="Arial"/>
          <w:b/>
          <w:kern w:val="0"/>
          <w:sz w:val="20"/>
          <w:szCs w:val="20"/>
          <w:lang w:val="en-GB" w:eastAsia="en-US"/>
        </w:rPr>
        <w:t>To RAN4:</w:t>
      </w:r>
    </w:p>
    <w:p w14:paraId="6F8FF87A" w14:textId="77777777" w:rsidR="00002BC6" w:rsidRPr="00002BC6" w:rsidRDefault="00002BC6" w:rsidP="00002BC6">
      <w:pPr>
        <w:widowControl/>
        <w:spacing w:afterLines="0" w:after="120" w:line="240" w:lineRule="auto"/>
        <w:ind w:left="993" w:hanging="993"/>
        <w:jc w:val="left"/>
        <w:rPr>
          <w:rFonts w:ascii="Arial" w:eastAsia="宋体" w:hAnsi="Arial" w:cs="Arial"/>
          <w:kern w:val="0"/>
          <w:sz w:val="20"/>
          <w:szCs w:val="20"/>
          <w:lang w:val="en-GB" w:eastAsia="en-US"/>
        </w:rPr>
      </w:pPr>
      <w:r w:rsidRPr="00002BC6">
        <w:rPr>
          <w:rFonts w:ascii="Arial" w:eastAsia="宋体" w:hAnsi="Arial" w:cs="Arial"/>
          <w:b/>
          <w:kern w:val="0"/>
          <w:sz w:val="20"/>
          <w:szCs w:val="20"/>
          <w:lang w:val="en-GB" w:eastAsia="en-US"/>
        </w:rPr>
        <w:t xml:space="preserve">ACTION: </w:t>
      </w:r>
      <w:r w:rsidRPr="00002BC6">
        <w:rPr>
          <w:rFonts w:ascii="Arial" w:eastAsia="宋体" w:hAnsi="Arial" w:cs="Arial"/>
          <w:b/>
          <w:kern w:val="0"/>
          <w:sz w:val="20"/>
          <w:szCs w:val="20"/>
          <w:lang w:val="en-GB" w:eastAsia="en-US"/>
        </w:rPr>
        <w:tab/>
      </w:r>
      <w:r w:rsidRPr="00002BC6">
        <w:rPr>
          <w:rFonts w:ascii="Arial" w:eastAsia="宋体" w:hAnsi="Arial" w:cs="Arial"/>
          <w:kern w:val="0"/>
          <w:sz w:val="20"/>
          <w:szCs w:val="20"/>
          <w:lang w:val="en-GB" w:eastAsia="en-US"/>
        </w:rPr>
        <w:t>RAN2 respectfully asks RAN4 to take the above RAN2 agreement into account.</w:t>
      </w:r>
    </w:p>
    <w:p w14:paraId="013C41F5" w14:textId="77777777" w:rsidR="00002BC6" w:rsidRPr="00002BC6" w:rsidRDefault="00002BC6" w:rsidP="00002BC6">
      <w:pPr>
        <w:widowControl/>
        <w:spacing w:afterLines="0" w:after="120" w:line="240" w:lineRule="auto"/>
        <w:jc w:val="left"/>
        <w:rPr>
          <w:rFonts w:ascii="Arial" w:eastAsia="宋体" w:hAnsi="Arial" w:cs="Arial"/>
          <w:b/>
          <w:kern w:val="0"/>
          <w:sz w:val="20"/>
          <w:szCs w:val="20"/>
          <w:lang w:val="en-GB" w:eastAsia="en-US"/>
        </w:rPr>
      </w:pPr>
    </w:p>
    <w:p w14:paraId="7FBAFB30" w14:textId="77777777" w:rsidR="00002BC6" w:rsidRPr="00002BC6" w:rsidRDefault="00002BC6" w:rsidP="00002BC6">
      <w:pPr>
        <w:widowControl/>
        <w:spacing w:afterLines="0" w:after="120" w:line="240" w:lineRule="auto"/>
        <w:jc w:val="left"/>
        <w:rPr>
          <w:rFonts w:ascii="Arial" w:eastAsia="宋体" w:hAnsi="Arial" w:cs="Arial"/>
          <w:b/>
          <w:kern w:val="0"/>
          <w:sz w:val="20"/>
          <w:szCs w:val="20"/>
          <w:lang w:val="en-GB" w:eastAsia="en-US"/>
        </w:rPr>
      </w:pPr>
      <w:r w:rsidRPr="00002BC6">
        <w:rPr>
          <w:rFonts w:ascii="Arial" w:eastAsia="宋体" w:hAnsi="Arial" w:cs="Arial"/>
          <w:b/>
          <w:kern w:val="0"/>
          <w:sz w:val="20"/>
          <w:szCs w:val="20"/>
          <w:lang w:val="en-GB" w:eastAsia="en-US"/>
        </w:rPr>
        <w:t>3. Date of Next TSG-RAN WG2 Meeting:</w:t>
      </w:r>
    </w:p>
    <w:p w14:paraId="43436091" w14:textId="77777777" w:rsidR="00002BC6" w:rsidRPr="00002BC6" w:rsidRDefault="00002BC6" w:rsidP="00002BC6">
      <w:pPr>
        <w:widowControl/>
        <w:tabs>
          <w:tab w:val="left" w:pos="3119"/>
        </w:tabs>
        <w:spacing w:afterLines="0" w:after="120" w:line="240" w:lineRule="auto"/>
        <w:ind w:left="2268" w:hanging="2268"/>
        <w:jc w:val="left"/>
        <w:rPr>
          <w:rFonts w:ascii="Arial" w:eastAsia="宋体" w:hAnsi="Arial" w:cs="Arial"/>
          <w:bCs/>
          <w:kern w:val="0"/>
          <w:sz w:val="20"/>
          <w:szCs w:val="20"/>
          <w:lang w:val="en-GB" w:eastAsia="en-US"/>
        </w:rPr>
      </w:pPr>
      <w:r w:rsidRPr="00002BC6">
        <w:rPr>
          <w:rFonts w:ascii="Arial" w:eastAsia="宋体" w:hAnsi="Arial" w:cs="Arial"/>
          <w:bCs/>
          <w:kern w:val="0"/>
          <w:sz w:val="20"/>
          <w:szCs w:val="20"/>
          <w:lang w:val="en-GB" w:eastAsia="en-US"/>
        </w:rPr>
        <w:t>RAN2#127</w:t>
      </w:r>
      <w:r w:rsidRPr="00002BC6">
        <w:rPr>
          <w:rFonts w:ascii="Arial" w:eastAsia="宋体" w:hAnsi="Arial" w:cs="Arial"/>
          <w:bCs/>
          <w:kern w:val="0"/>
          <w:sz w:val="20"/>
          <w:szCs w:val="20"/>
          <w:lang w:val="en-GB" w:eastAsia="en-US"/>
        </w:rPr>
        <w:tab/>
        <w:t>from 2024-08-19</w:t>
      </w:r>
      <w:r w:rsidRPr="00002BC6">
        <w:rPr>
          <w:rFonts w:ascii="Arial" w:eastAsia="宋体" w:hAnsi="Arial" w:cs="Arial"/>
          <w:bCs/>
          <w:kern w:val="0"/>
          <w:sz w:val="20"/>
          <w:szCs w:val="20"/>
          <w:lang w:val="en-GB" w:eastAsia="en-US"/>
        </w:rPr>
        <w:tab/>
        <w:t>to 2024-08-23</w:t>
      </w:r>
      <w:r w:rsidRPr="00002BC6">
        <w:rPr>
          <w:rFonts w:ascii="Arial" w:eastAsia="宋体" w:hAnsi="Arial" w:cs="Arial"/>
          <w:bCs/>
          <w:kern w:val="0"/>
          <w:sz w:val="20"/>
          <w:szCs w:val="20"/>
          <w:lang w:val="en-GB" w:eastAsia="en-US"/>
        </w:rPr>
        <w:tab/>
      </w:r>
      <w:r w:rsidRPr="00002BC6">
        <w:rPr>
          <w:rFonts w:ascii="Arial" w:eastAsia="宋体" w:hAnsi="Arial" w:cs="Arial"/>
          <w:bCs/>
          <w:kern w:val="0"/>
          <w:sz w:val="20"/>
          <w:szCs w:val="20"/>
          <w:lang w:val="en-GB" w:eastAsia="en-US"/>
        </w:rPr>
        <w:tab/>
        <w:t>Maastricht, NL</w:t>
      </w:r>
    </w:p>
    <w:p w14:paraId="0ADC70EC" w14:textId="77777777" w:rsidR="00002BC6" w:rsidRPr="00002BC6" w:rsidRDefault="00002BC6" w:rsidP="00002BC6">
      <w:pPr>
        <w:widowControl/>
        <w:tabs>
          <w:tab w:val="left" w:pos="3119"/>
        </w:tabs>
        <w:spacing w:afterLines="0" w:after="120" w:line="240" w:lineRule="auto"/>
        <w:ind w:left="2268" w:hanging="2268"/>
        <w:jc w:val="left"/>
        <w:rPr>
          <w:rFonts w:ascii="Arial" w:eastAsia="宋体" w:hAnsi="Arial" w:cs="Arial"/>
          <w:bCs/>
          <w:kern w:val="0"/>
          <w:sz w:val="20"/>
          <w:szCs w:val="20"/>
          <w:lang w:val="en-GB" w:eastAsia="en-US"/>
        </w:rPr>
      </w:pPr>
      <w:r w:rsidRPr="00002BC6">
        <w:rPr>
          <w:rFonts w:ascii="Arial" w:eastAsia="宋体" w:hAnsi="Arial" w:cs="Arial"/>
          <w:bCs/>
          <w:kern w:val="0"/>
          <w:sz w:val="20"/>
          <w:szCs w:val="20"/>
          <w:lang w:val="en-GB" w:eastAsia="en-US"/>
        </w:rPr>
        <w:t>RAN2#127bis</w:t>
      </w:r>
      <w:r w:rsidRPr="00002BC6">
        <w:rPr>
          <w:rFonts w:ascii="Arial" w:eastAsia="宋体" w:hAnsi="Arial" w:cs="Arial"/>
          <w:bCs/>
          <w:kern w:val="0"/>
          <w:sz w:val="20"/>
          <w:szCs w:val="20"/>
          <w:lang w:val="en-GB" w:eastAsia="en-US"/>
        </w:rPr>
        <w:tab/>
        <w:t>from 2024-10-14</w:t>
      </w:r>
      <w:r w:rsidRPr="00002BC6">
        <w:rPr>
          <w:rFonts w:ascii="Arial" w:eastAsia="宋体" w:hAnsi="Arial" w:cs="Arial"/>
          <w:bCs/>
          <w:kern w:val="0"/>
          <w:sz w:val="20"/>
          <w:szCs w:val="20"/>
          <w:lang w:val="en-GB" w:eastAsia="en-US"/>
        </w:rPr>
        <w:tab/>
        <w:t>to 2024-10-18</w:t>
      </w:r>
      <w:r w:rsidRPr="00002BC6">
        <w:rPr>
          <w:rFonts w:ascii="Arial" w:eastAsia="宋体" w:hAnsi="Arial" w:cs="Arial"/>
          <w:bCs/>
          <w:kern w:val="0"/>
          <w:sz w:val="20"/>
          <w:szCs w:val="20"/>
          <w:lang w:val="en-GB" w:eastAsia="en-US"/>
        </w:rPr>
        <w:tab/>
      </w:r>
      <w:r w:rsidRPr="00002BC6">
        <w:rPr>
          <w:rFonts w:ascii="Arial" w:eastAsia="宋体" w:hAnsi="Arial" w:cs="Arial"/>
          <w:bCs/>
          <w:kern w:val="0"/>
          <w:sz w:val="20"/>
          <w:szCs w:val="20"/>
          <w:lang w:val="en-GB" w:eastAsia="en-US"/>
        </w:rPr>
        <w:tab/>
        <w:t>China (TBC)</w:t>
      </w:r>
    </w:p>
    <w:p w14:paraId="32A9936F" w14:textId="77777777" w:rsidR="00E156F6" w:rsidRPr="00E156F6" w:rsidRDefault="00E156F6" w:rsidP="00E156F6">
      <w:pPr>
        <w:spacing w:after="120"/>
        <w:rPr>
          <w:lang w:val="en-GB"/>
        </w:rPr>
      </w:pPr>
    </w:p>
    <w:sectPr w:rsidR="00E156F6" w:rsidRPr="00E156F6" w:rsidSect="008E58E3">
      <w:headerReference w:type="even" r:id="rId12"/>
      <w:headerReference w:type="default" r:id="rId13"/>
      <w:footerReference w:type="even" r:id="rId14"/>
      <w:footerReference w:type="default" r:id="rId15"/>
      <w:headerReference w:type="first" r:id="rId16"/>
      <w:footerReference w:type="first" r:id="rId17"/>
      <w:type w:val="continuous"/>
      <w:pgSz w:w="11907" w:h="16840"/>
      <w:pgMar w:top="1134" w:right="1134" w:bottom="1134" w:left="1134" w:header="73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E066D" w14:textId="77777777" w:rsidR="00947A13" w:rsidRDefault="00947A13">
      <w:pPr>
        <w:spacing w:after="120" w:line="240" w:lineRule="auto"/>
      </w:pPr>
      <w:r>
        <w:separator/>
      </w:r>
    </w:p>
  </w:endnote>
  <w:endnote w:type="continuationSeparator" w:id="0">
    <w:p w14:paraId="7E08E5F1" w14:textId="77777777" w:rsidR="00947A13" w:rsidRDefault="00947A13">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3DEF" w14:textId="77777777" w:rsidR="00762C81" w:rsidRDefault="00762C81">
    <w:pPr>
      <w:pStyle w:val="af2"/>
      <w:spacing w:after="120"/>
    </w:pPr>
  </w:p>
  <w:p w14:paraId="008BC38F" w14:textId="77777777" w:rsidR="00762C81" w:rsidRDefault="00762C81">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50DC" w14:textId="77777777" w:rsidR="00762C81" w:rsidRDefault="00CC1AA1">
    <w:pPr>
      <w:pStyle w:val="af2"/>
      <w:spacing w:after="120"/>
      <w:jc w:val="right"/>
    </w:pPr>
    <w:r>
      <w:fldChar w:fldCharType="begin"/>
    </w:r>
    <w:r>
      <w:instrText xml:space="preserve"> PAGE   \* MERGEFORMAT </w:instrText>
    </w:r>
    <w:r>
      <w:fldChar w:fldCharType="separate"/>
    </w:r>
    <w:r>
      <w:t>3</w:t>
    </w:r>
    <w:r>
      <w:fldChar w:fldCharType="end"/>
    </w:r>
  </w:p>
  <w:p w14:paraId="3E4BDDD4" w14:textId="77777777" w:rsidR="00762C81" w:rsidRDefault="00762C81">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DB414" w14:textId="77777777" w:rsidR="00762C81" w:rsidRDefault="00762C81">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F9645" w14:textId="77777777" w:rsidR="00947A13" w:rsidRDefault="00947A13">
      <w:pPr>
        <w:spacing w:after="120"/>
      </w:pPr>
      <w:r>
        <w:separator/>
      </w:r>
    </w:p>
  </w:footnote>
  <w:footnote w:type="continuationSeparator" w:id="0">
    <w:p w14:paraId="2C2A08FF" w14:textId="77777777" w:rsidR="00947A13" w:rsidRDefault="00947A1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7ABB4" w14:textId="77777777" w:rsidR="00762C81" w:rsidRDefault="00762C81">
    <w:pPr>
      <w:spacing w:after="120"/>
    </w:pPr>
  </w:p>
  <w:p w14:paraId="66B2D9CD" w14:textId="77777777" w:rsidR="00762C81" w:rsidRDefault="00762C81">
    <w:pPr>
      <w:spacing w:after="120"/>
    </w:pPr>
  </w:p>
  <w:p w14:paraId="765A7D43" w14:textId="77777777" w:rsidR="00762C81" w:rsidRDefault="00762C81">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ECB9" w14:textId="77777777" w:rsidR="00762C81" w:rsidRDefault="00762C81">
    <w:pPr>
      <w:pStyle w:val="af4"/>
      <w:spacing w:after="120"/>
    </w:pPr>
  </w:p>
  <w:p w14:paraId="73F26B71" w14:textId="77777777" w:rsidR="00762C81" w:rsidRDefault="00762C81">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20EAE" w14:textId="77777777" w:rsidR="00762C81" w:rsidRDefault="00762C81">
    <w:pPr>
      <w:pStyle w:val="af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DF384C"/>
    <w:multiLevelType w:val="singleLevel"/>
    <w:tmpl w:val="8CDF384C"/>
    <w:lvl w:ilvl="0">
      <w:start w:val="1"/>
      <w:numFmt w:val="bullet"/>
      <w:lvlText w:val=""/>
      <w:lvlJc w:val="left"/>
      <w:pPr>
        <w:ind w:left="420" w:hanging="420"/>
      </w:pPr>
      <w:rPr>
        <w:rFonts w:ascii="Wingdings" w:hAnsi="Wingdings" w:hint="default"/>
      </w:rPr>
    </w:lvl>
  </w:abstractNum>
  <w:abstractNum w:abstractNumId="1" w15:restartNumberingAfterBreak="0">
    <w:nsid w:val="E19410AB"/>
    <w:multiLevelType w:val="singleLevel"/>
    <w:tmpl w:val="E19410AB"/>
    <w:lvl w:ilvl="0">
      <w:start w:val="1"/>
      <w:numFmt w:val="decimal"/>
      <w:suff w:val="space"/>
      <w:lvlText w:val="%1."/>
      <w:lvlJc w:val="left"/>
    </w:lvl>
  </w:abstractNum>
  <w:abstractNum w:abstractNumId="2" w15:restartNumberingAfterBreak="0">
    <w:nsid w:val="FFFFFF7F"/>
    <w:multiLevelType w:val="singleLevel"/>
    <w:tmpl w:val="17742CC0"/>
    <w:lvl w:ilvl="0">
      <w:start w:val="1"/>
      <w:numFmt w:val="decimal"/>
      <w:pStyle w:val="2"/>
      <w:lvlText w:val="%1."/>
      <w:lvlJc w:val="left"/>
      <w:pPr>
        <w:tabs>
          <w:tab w:val="num" w:pos="780"/>
        </w:tabs>
        <w:ind w:leftChars="200" w:left="780" w:hangingChars="200" w:hanging="360"/>
      </w:pPr>
    </w:lvl>
  </w:abstractNum>
  <w:abstractNum w:abstractNumId="3" w15:restartNumberingAfterBreak="0">
    <w:nsid w:val="FFFFFF80"/>
    <w:multiLevelType w:val="singleLevel"/>
    <w:tmpl w:val="103C2C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9CAC4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F70AE5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4902315A"/>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B9CC1E0"/>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577CB0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9"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3976F47"/>
    <w:multiLevelType w:val="multilevel"/>
    <w:tmpl w:val="03976F47"/>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1FF620B"/>
    <w:multiLevelType w:val="hybridMultilevel"/>
    <w:tmpl w:val="2F60F5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46FFF"/>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83123E7"/>
    <w:multiLevelType w:val="multilevel"/>
    <w:tmpl w:val="283123E7"/>
    <w:lvl w:ilvl="0">
      <w:start w:val="1"/>
      <w:numFmt w:val="decimal"/>
      <w:pStyle w:val="a0"/>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4" w15:restartNumberingAfterBreak="0">
    <w:nsid w:val="28F57CAC"/>
    <w:multiLevelType w:val="multilevel"/>
    <w:tmpl w:val="28F57CAC"/>
    <w:lvl w:ilvl="0">
      <w:start w:val="1"/>
      <w:numFmt w:val="bullet"/>
      <w:lvlText w:val=""/>
      <w:lvlJc w:val="left"/>
      <w:pPr>
        <w:ind w:left="1080" w:hanging="660"/>
      </w:pPr>
      <w:rPr>
        <w:rFonts w:ascii="Wingdings" w:hAnsi="Wingdings" w:hint="default"/>
      </w:rPr>
    </w:lvl>
    <w:lvl w:ilvl="1">
      <w:start w:val="3"/>
      <w:numFmt w:val="bullet"/>
      <w:lvlText w:val=""/>
      <w:lvlJc w:val="left"/>
      <w:pPr>
        <w:ind w:left="1245" w:hanging="405"/>
      </w:pPr>
      <w:rPr>
        <w:rFonts w:ascii="Wingdings" w:eastAsia="MS Mincho" w:hAnsi="Wingdings" w:cs="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9343110"/>
    <w:multiLevelType w:val="hybridMultilevel"/>
    <w:tmpl w:val="CE449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EC7EEE"/>
    <w:multiLevelType w:val="singleLevel"/>
    <w:tmpl w:val="46EC7EEE"/>
    <w:lvl w:ilvl="0">
      <w:start w:val="1"/>
      <w:numFmt w:val="decimal"/>
      <w:suff w:val="space"/>
      <w:lvlText w:val="%1."/>
      <w:lvlJc w:val="left"/>
    </w:lvl>
  </w:abstractNum>
  <w:abstractNum w:abstractNumId="21" w15:restartNumberingAfterBreak="0">
    <w:nsid w:val="51904B6E"/>
    <w:multiLevelType w:val="hybridMultilevel"/>
    <w:tmpl w:val="D1CABC02"/>
    <w:lvl w:ilvl="0" w:tplc="F740F4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4" w15:restartNumberingAfterBreak="0">
    <w:nsid w:val="597D6C30"/>
    <w:multiLevelType w:val="hybridMultilevel"/>
    <w:tmpl w:val="88D83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4927E2"/>
    <w:multiLevelType w:val="hybridMultilevel"/>
    <w:tmpl w:val="A5927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F567A0"/>
    <w:multiLevelType w:val="hybridMultilevel"/>
    <w:tmpl w:val="18E2E4CE"/>
    <w:lvl w:ilvl="0" w:tplc="326CDD44">
      <w:start w:val="1"/>
      <w:numFmt w:val="bullet"/>
      <w:lvlText w:val=""/>
      <w:lvlJc w:val="left"/>
      <w:pPr>
        <w:ind w:left="720" w:hanging="360"/>
      </w:pPr>
      <w:rPr>
        <w:rFonts w:ascii="Symbol" w:eastAsiaTheme="minorEastAsia"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FFA22C2"/>
    <w:multiLevelType w:val="multilevel"/>
    <w:tmpl w:val="D206F15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FB2051"/>
    <w:multiLevelType w:val="multilevel"/>
    <w:tmpl w:val="70FB20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FA79B9"/>
    <w:multiLevelType w:val="multilevel"/>
    <w:tmpl w:val="D206F15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5"/>
  </w:num>
  <w:num w:numId="2">
    <w:abstractNumId w:val="13"/>
  </w:num>
  <w:num w:numId="3">
    <w:abstractNumId w:val="16"/>
  </w:num>
  <w:num w:numId="4">
    <w:abstractNumId w:val="33"/>
  </w:num>
  <w:num w:numId="5">
    <w:abstractNumId w:val="23"/>
  </w:num>
  <w:num w:numId="6">
    <w:abstractNumId w:val="30"/>
  </w:num>
  <w:num w:numId="7">
    <w:abstractNumId w:val="26"/>
  </w:num>
  <w:num w:numId="8">
    <w:abstractNumId w:val="22"/>
  </w:num>
  <w:num w:numId="9">
    <w:abstractNumId w:val="19"/>
  </w:num>
  <w:num w:numId="10">
    <w:abstractNumId w:val="10"/>
  </w:num>
  <w:num w:numId="11">
    <w:abstractNumId w:val="31"/>
  </w:num>
  <w:num w:numId="12">
    <w:abstractNumId w:val="14"/>
  </w:num>
  <w:num w:numId="13">
    <w:abstractNumId w:val="1"/>
  </w:num>
  <w:num w:numId="14">
    <w:abstractNumId w:val="0"/>
  </w:num>
  <w:num w:numId="15">
    <w:abstractNumId w:val="20"/>
  </w:num>
  <w:num w:numId="16">
    <w:abstractNumId w:val="32"/>
  </w:num>
  <w:num w:numId="17">
    <w:abstractNumId w:val="27"/>
  </w:num>
  <w:num w:numId="18">
    <w:abstractNumId w:val="12"/>
  </w:num>
  <w:num w:numId="19">
    <w:abstractNumId w:val="29"/>
  </w:num>
  <w:num w:numId="20">
    <w:abstractNumId w:val="34"/>
  </w:num>
  <w:num w:numId="21">
    <w:abstractNumId w:val="21"/>
  </w:num>
  <w:num w:numId="22">
    <w:abstractNumId w:val="8"/>
  </w:num>
  <w:num w:numId="23">
    <w:abstractNumId w:val="7"/>
  </w:num>
  <w:num w:numId="24">
    <w:abstractNumId w:val="6"/>
  </w:num>
  <w:num w:numId="25">
    <w:abstractNumId w:val="5"/>
  </w:num>
  <w:num w:numId="26">
    <w:abstractNumId w:val="4"/>
  </w:num>
  <w:num w:numId="27">
    <w:abstractNumId w:val="3"/>
  </w:num>
  <w:num w:numId="28">
    <w:abstractNumId w:val="2"/>
  </w:num>
  <w:num w:numId="29">
    <w:abstractNumId w:val="24"/>
  </w:num>
  <w:num w:numId="30">
    <w:abstractNumId w:val="17"/>
  </w:num>
  <w:num w:numId="31">
    <w:abstractNumId w:val="9"/>
  </w:num>
  <w:num w:numId="32">
    <w:abstractNumId w:val="9"/>
  </w:num>
  <w:num w:numId="33">
    <w:abstractNumId w:val="11"/>
  </w:num>
  <w:num w:numId="34">
    <w:abstractNumId w:val="25"/>
  </w:num>
  <w:num w:numId="35">
    <w:abstractNumId w:val="28"/>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Q3NTazNDQxNzYwNjFX0lEKTi0uzszPAykwrAUAQl67yiwAAAA="/>
    <w:docVar w:name="commondata" w:val="eyJoZGlkIjoiNThlMGFjMWNjMTQxZGRjZDBmMDU3M2M1MWJiYjlhNzEifQ=="/>
  </w:docVars>
  <w:rsids>
    <w:rsidRoot w:val="00544387"/>
    <w:rsid w:val="9F7FF638"/>
    <w:rsid w:val="F3FEAF4A"/>
    <w:rsid w:val="FE7E760B"/>
    <w:rsid w:val="000003B8"/>
    <w:rsid w:val="00000682"/>
    <w:rsid w:val="00000748"/>
    <w:rsid w:val="000007C6"/>
    <w:rsid w:val="000007E1"/>
    <w:rsid w:val="000018DA"/>
    <w:rsid w:val="00002083"/>
    <w:rsid w:val="00002385"/>
    <w:rsid w:val="00002BC6"/>
    <w:rsid w:val="00003061"/>
    <w:rsid w:val="00003368"/>
    <w:rsid w:val="00003768"/>
    <w:rsid w:val="0000392E"/>
    <w:rsid w:val="00003967"/>
    <w:rsid w:val="00004A4E"/>
    <w:rsid w:val="00004AAC"/>
    <w:rsid w:val="00004E48"/>
    <w:rsid w:val="00005B6E"/>
    <w:rsid w:val="00006084"/>
    <w:rsid w:val="000066F6"/>
    <w:rsid w:val="000067DC"/>
    <w:rsid w:val="00010FF7"/>
    <w:rsid w:val="000114AB"/>
    <w:rsid w:val="000117D5"/>
    <w:rsid w:val="000124BB"/>
    <w:rsid w:val="00012C96"/>
    <w:rsid w:val="00012FA3"/>
    <w:rsid w:val="00013716"/>
    <w:rsid w:val="00013808"/>
    <w:rsid w:val="00013966"/>
    <w:rsid w:val="00013D3B"/>
    <w:rsid w:val="00013E9A"/>
    <w:rsid w:val="00014BBB"/>
    <w:rsid w:val="00014C64"/>
    <w:rsid w:val="00015AA6"/>
    <w:rsid w:val="00015C81"/>
    <w:rsid w:val="00015E96"/>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0F8"/>
    <w:rsid w:val="000222C2"/>
    <w:rsid w:val="00022635"/>
    <w:rsid w:val="00022D03"/>
    <w:rsid w:val="00022EFF"/>
    <w:rsid w:val="000234EB"/>
    <w:rsid w:val="000237AA"/>
    <w:rsid w:val="0002386F"/>
    <w:rsid w:val="00023A7A"/>
    <w:rsid w:val="00023D94"/>
    <w:rsid w:val="000241C4"/>
    <w:rsid w:val="00024AAC"/>
    <w:rsid w:val="00024DEF"/>
    <w:rsid w:val="0002535C"/>
    <w:rsid w:val="00025726"/>
    <w:rsid w:val="00026000"/>
    <w:rsid w:val="00026B91"/>
    <w:rsid w:val="00026D40"/>
    <w:rsid w:val="00026FE8"/>
    <w:rsid w:val="0002710C"/>
    <w:rsid w:val="00027452"/>
    <w:rsid w:val="000275CC"/>
    <w:rsid w:val="00027D26"/>
    <w:rsid w:val="00027F89"/>
    <w:rsid w:val="0003005D"/>
    <w:rsid w:val="000301EE"/>
    <w:rsid w:val="00030D2C"/>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C6C"/>
    <w:rsid w:val="00034DCC"/>
    <w:rsid w:val="00035359"/>
    <w:rsid w:val="00035527"/>
    <w:rsid w:val="0003599E"/>
    <w:rsid w:val="00036903"/>
    <w:rsid w:val="00036B1E"/>
    <w:rsid w:val="0003704E"/>
    <w:rsid w:val="00037477"/>
    <w:rsid w:val="00037675"/>
    <w:rsid w:val="00037787"/>
    <w:rsid w:val="00037A9E"/>
    <w:rsid w:val="00037D0A"/>
    <w:rsid w:val="00037D7A"/>
    <w:rsid w:val="00040732"/>
    <w:rsid w:val="000407CE"/>
    <w:rsid w:val="000411F6"/>
    <w:rsid w:val="0004189C"/>
    <w:rsid w:val="00041B53"/>
    <w:rsid w:val="00041BAB"/>
    <w:rsid w:val="00041D63"/>
    <w:rsid w:val="000420C1"/>
    <w:rsid w:val="000420C7"/>
    <w:rsid w:val="00042152"/>
    <w:rsid w:val="00042A77"/>
    <w:rsid w:val="00042E5B"/>
    <w:rsid w:val="00043D06"/>
    <w:rsid w:val="00043E46"/>
    <w:rsid w:val="00043EF4"/>
    <w:rsid w:val="00044289"/>
    <w:rsid w:val="000450F0"/>
    <w:rsid w:val="0004520F"/>
    <w:rsid w:val="00045A31"/>
    <w:rsid w:val="00045AF9"/>
    <w:rsid w:val="00045B44"/>
    <w:rsid w:val="00045D7F"/>
    <w:rsid w:val="00045E9C"/>
    <w:rsid w:val="00046078"/>
    <w:rsid w:val="000464B7"/>
    <w:rsid w:val="00046590"/>
    <w:rsid w:val="00046CBE"/>
    <w:rsid w:val="0004706C"/>
    <w:rsid w:val="000472A9"/>
    <w:rsid w:val="000472D4"/>
    <w:rsid w:val="00047C77"/>
    <w:rsid w:val="00047E34"/>
    <w:rsid w:val="000500D1"/>
    <w:rsid w:val="00050381"/>
    <w:rsid w:val="00050899"/>
    <w:rsid w:val="00050A13"/>
    <w:rsid w:val="00050A64"/>
    <w:rsid w:val="00050BDD"/>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0D29"/>
    <w:rsid w:val="00061B92"/>
    <w:rsid w:val="00061DFF"/>
    <w:rsid w:val="00061E73"/>
    <w:rsid w:val="00062152"/>
    <w:rsid w:val="000622C2"/>
    <w:rsid w:val="0006261D"/>
    <w:rsid w:val="00062C9D"/>
    <w:rsid w:val="00062DEB"/>
    <w:rsid w:val="00063A95"/>
    <w:rsid w:val="00063EA8"/>
    <w:rsid w:val="000649FF"/>
    <w:rsid w:val="00064A6E"/>
    <w:rsid w:val="00064A7A"/>
    <w:rsid w:val="00064D9C"/>
    <w:rsid w:val="000650E9"/>
    <w:rsid w:val="00065257"/>
    <w:rsid w:val="000653A7"/>
    <w:rsid w:val="00065407"/>
    <w:rsid w:val="0006576F"/>
    <w:rsid w:val="00065A74"/>
    <w:rsid w:val="00065CBF"/>
    <w:rsid w:val="00065F61"/>
    <w:rsid w:val="00067691"/>
    <w:rsid w:val="00067C65"/>
    <w:rsid w:val="00067DF2"/>
    <w:rsid w:val="00067FD8"/>
    <w:rsid w:val="00070203"/>
    <w:rsid w:val="0007043F"/>
    <w:rsid w:val="00070476"/>
    <w:rsid w:val="00070619"/>
    <w:rsid w:val="0007062E"/>
    <w:rsid w:val="0007074E"/>
    <w:rsid w:val="000714CC"/>
    <w:rsid w:val="00071944"/>
    <w:rsid w:val="00071971"/>
    <w:rsid w:val="00071E7D"/>
    <w:rsid w:val="00072330"/>
    <w:rsid w:val="000726C5"/>
    <w:rsid w:val="00072BE7"/>
    <w:rsid w:val="00072C3A"/>
    <w:rsid w:val="000731CF"/>
    <w:rsid w:val="00073352"/>
    <w:rsid w:val="00073B2B"/>
    <w:rsid w:val="0007436C"/>
    <w:rsid w:val="00074554"/>
    <w:rsid w:val="0007480E"/>
    <w:rsid w:val="00074FEA"/>
    <w:rsid w:val="00075B43"/>
    <w:rsid w:val="00075D4D"/>
    <w:rsid w:val="00076029"/>
    <w:rsid w:val="00076087"/>
    <w:rsid w:val="00076907"/>
    <w:rsid w:val="000769F5"/>
    <w:rsid w:val="00076A39"/>
    <w:rsid w:val="00076C38"/>
    <w:rsid w:val="00076E28"/>
    <w:rsid w:val="00077223"/>
    <w:rsid w:val="000772C8"/>
    <w:rsid w:val="000773EA"/>
    <w:rsid w:val="00077CD7"/>
    <w:rsid w:val="00077FF7"/>
    <w:rsid w:val="0008068B"/>
    <w:rsid w:val="00080E74"/>
    <w:rsid w:val="0008209F"/>
    <w:rsid w:val="000821DF"/>
    <w:rsid w:val="00082852"/>
    <w:rsid w:val="00082974"/>
    <w:rsid w:val="00082FEF"/>
    <w:rsid w:val="0008333E"/>
    <w:rsid w:val="000833B4"/>
    <w:rsid w:val="00083D36"/>
    <w:rsid w:val="00083D96"/>
    <w:rsid w:val="00083F50"/>
    <w:rsid w:val="000840F8"/>
    <w:rsid w:val="000845B0"/>
    <w:rsid w:val="00084CF0"/>
    <w:rsid w:val="00084F24"/>
    <w:rsid w:val="00085155"/>
    <w:rsid w:val="0008596F"/>
    <w:rsid w:val="000859F8"/>
    <w:rsid w:val="00085EEF"/>
    <w:rsid w:val="00086192"/>
    <w:rsid w:val="00086533"/>
    <w:rsid w:val="00086571"/>
    <w:rsid w:val="000875EB"/>
    <w:rsid w:val="0008771A"/>
    <w:rsid w:val="0008778A"/>
    <w:rsid w:val="0009004E"/>
    <w:rsid w:val="000900AB"/>
    <w:rsid w:val="000900E0"/>
    <w:rsid w:val="00090352"/>
    <w:rsid w:val="0009123B"/>
    <w:rsid w:val="000916F2"/>
    <w:rsid w:val="000918E4"/>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6FD"/>
    <w:rsid w:val="00094FEC"/>
    <w:rsid w:val="000958B5"/>
    <w:rsid w:val="00095D2D"/>
    <w:rsid w:val="000963CF"/>
    <w:rsid w:val="0009640D"/>
    <w:rsid w:val="00096449"/>
    <w:rsid w:val="000967DE"/>
    <w:rsid w:val="00096BAD"/>
    <w:rsid w:val="00096EA2"/>
    <w:rsid w:val="00096F05"/>
    <w:rsid w:val="00097126"/>
    <w:rsid w:val="000973DF"/>
    <w:rsid w:val="000973E9"/>
    <w:rsid w:val="0009748B"/>
    <w:rsid w:val="00097F0E"/>
    <w:rsid w:val="000A08BC"/>
    <w:rsid w:val="000A10F9"/>
    <w:rsid w:val="000A1108"/>
    <w:rsid w:val="000A1216"/>
    <w:rsid w:val="000A1497"/>
    <w:rsid w:val="000A1621"/>
    <w:rsid w:val="000A189D"/>
    <w:rsid w:val="000A1E02"/>
    <w:rsid w:val="000A1EF9"/>
    <w:rsid w:val="000A2228"/>
    <w:rsid w:val="000A2A6B"/>
    <w:rsid w:val="000A3ECB"/>
    <w:rsid w:val="000A4286"/>
    <w:rsid w:val="000A501A"/>
    <w:rsid w:val="000A5E8B"/>
    <w:rsid w:val="000A5FD1"/>
    <w:rsid w:val="000A60BC"/>
    <w:rsid w:val="000A6271"/>
    <w:rsid w:val="000A6A2C"/>
    <w:rsid w:val="000A711F"/>
    <w:rsid w:val="000A73D7"/>
    <w:rsid w:val="000B01D9"/>
    <w:rsid w:val="000B0932"/>
    <w:rsid w:val="000B0E4C"/>
    <w:rsid w:val="000B105A"/>
    <w:rsid w:val="000B14D2"/>
    <w:rsid w:val="000B1C53"/>
    <w:rsid w:val="000B1D9C"/>
    <w:rsid w:val="000B1E5F"/>
    <w:rsid w:val="000B253E"/>
    <w:rsid w:val="000B2593"/>
    <w:rsid w:val="000B2856"/>
    <w:rsid w:val="000B2AA7"/>
    <w:rsid w:val="000B2C41"/>
    <w:rsid w:val="000B2EAC"/>
    <w:rsid w:val="000B2FD3"/>
    <w:rsid w:val="000B3180"/>
    <w:rsid w:val="000B336D"/>
    <w:rsid w:val="000B3387"/>
    <w:rsid w:val="000B3A08"/>
    <w:rsid w:val="000B3B5C"/>
    <w:rsid w:val="000B3B86"/>
    <w:rsid w:val="000B3BFF"/>
    <w:rsid w:val="000B3C4C"/>
    <w:rsid w:val="000B3DB5"/>
    <w:rsid w:val="000B3F88"/>
    <w:rsid w:val="000B4008"/>
    <w:rsid w:val="000B44E0"/>
    <w:rsid w:val="000B492A"/>
    <w:rsid w:val="000B4EA2"/>
    <w:rsid w:val="000B5159"/>
    <w:rsid w:val="000B51E9"/>
    <w:rsid w:val="000B5511"/>
    <w:rsid w:val="000B5874"/>
    <w:rsid w:val="000B58ED"/>
    <w:rsid w:val="000B5B04"/>
    <w:rsid w:val="000B5B78"/>
    <w:rsid w:val="000B5CD1"/>
    <w:rsid w:val="000B5E22"/>
    <w:rsid w:val="000B6522"/>
    <w:rsid w:val="000B6553"/>
    <w:rsid w:val="000B6A03"/>
    <w:rsid w:val="000B6B62"/>
    <w:rsid w:val="000B6F2C"/>
    <w:rsid w:val="000B6F5D"/>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E22"/>
    <w:rsid w:val="000C4FEC"/>
    <w:rsid w:val="000C5189"/>
    <w:rsid w:val="000C52BE"/>
    <w:rsid w:val="000C576C"/>
    <w:rsid w:val="000C682E"/>
    <w:rsid w:val="000C730D"/>
    <w:rsid w:val="000C79C8"/>
    <w:rsid w:val="000D0225"/>
    <w:rsid w:val="000D06AA"/>
    <w:rsid w:val="000D13BB"/>
    <w:rsid w:val="000D24F3"/>
    <w:rsid w:val="000D25D8"/>
    <w:rsid w:val="000D334E"/>
    <w:rsid w:val="000D3469"/>
    <w:rsid w:val="000D34D6"/>
    <w:rsid w:val="000D3724"/>
    <w:rsid w:val="000D3937"/>
    <w:rsid w:val="000D3AB9"/>
    <w:rsid w:val="000D4025"/>
    <w:rsid w:val="000D46EA"/>
    <w:rsid w:val="000D4755"/>
    <w:rsid w:val="000D4D35"/>
    <w:rsid w:val="000D54AA"/>
    <w:rsid w:val="000D5A3A"/>
    <w:rsid w:val="000D5EC5"/>
    <w:rsid w:val="000D6206"/>
    <w:rsid w:val="000D6934"/>
    <w:rsid w:val="000D6ED8"/>
    <w:rsid w:val="000D75BB"/>
    <w:rsid w:val="000E01C2"/>
    <w:rsid w:val="000E0F43"/>
    <w:rsid w:val="000E1047"/>
    <w:rsid w:val="000E1384"/>
    <w:rsid w:val="000E1461"/>
    <w:rsid w:val="000E1761"/>
    <w:rsid w:val="000E1C6F"/>
    <w:rsid w:val="000E1F3B"/>
    <w:rsid w:val="000E2835"/>
    <w:rsid w:val="000E2B1E"/>
    <w:rsid w:val="000E2D60"/>
    <w:rsid w:val="000E3CE8"/>
    <w:rsid w:val="000E3EC3"/>
    <w:rsid w:val="000E47DB"/>
    <w:rsid w:val="000E4D56"/>
    <w:rsid w:val="000E5308"/>
    <w:rsid w:val="000E550D"/>
    <w:rsid w:val="000E553B"/>
    <w:rsid w:val="000E5595"/>
    <w:rsid w:val="000E57AD"/>
    <w:rsid w:val="000E5E98"/>
    <w:rsid w:val="000E61BA"/>
    <w:rsid w:val="000E6615"/>
    <w:rsid w:val="000E67AD"/>
    <w:rsid w:val="000E69B6"/>
    <w:rsid w:val="000E6B1D"/>
    <w:rsid w:val="000E6FAB"/>
    <w:rsid w:val="000E6FD6"/>
    <w:rsid w:val="000E7013"/>
    <w:rsid w:val="000E7C2C"/>
    <w:rsid w:val="000E7CE9"/>
    <w:rsid w:val="000F00AA"/>
    <w:rsid w:val="000F01D1"/>
    <w:rsid w:val="000F0203"/>
    <w:rsid w:val="000F0347"/>
    <w:rsid w:val="000F099F"/>
    <w:rsid w:val="000F1E14"/>
    <w:rsid w:val="000F24B9"/>
    <w:rsid w:val="000F2D64"/>
    <w:rsid w:val="000F32C2"/>
    <w:rsid w:val="000F34F3"/>
    <w:rsid w:val="000F3719"/>
    <w:rsid w:val="000F3C64"/>
    <w:rsid w:val="000F3D0F"/>
    <w:rsid w:val="000F3E4E"/>
    <w:rsid w:val="000F3FE1"/>
    <w:rsid w:val="000F451E"/>
    <w:rsid w:val="000F4705"/>
    <w:rsid w:val="000F4757"/>
    <w:rsid w:val="000F4A61"/>
    <w:rsid w:val="000F6615"/>
    <w:rsid w:val="000F6B6A"/>
    <w:rsid w:val="000F6F0A"/>
    <w:rsid w:val="000F7039"/>
    <w:rsid w:val="000F780F"/>
    <w:rsid w:val="000F7BBE"/>
    <w:rsid w:val="000F7D4F"/>
    <w:rsid w:val="000F7E1A"/>
    <w:rsid w:val="001000D4"/>
    <w:rsid w:val="001001CB"/>
    <w:rsid w:val="0010123B"/>
    <w:rsid w:val="001019D9"/>
    <w:rsid w:val="001021D6"/>
    <w:rsid w:val="00102953"/>
    <w:rsid w:val="00102E84"/>
    <w:rsid w:val="001040E4"/>
    <w:rsid w:val="00104480"/>
    <w:rsid w:val="0010475C"/>
    <w:rsid w:val="00104B15"/>
    <w:rsid w:val="00104C92"/>
    <w:rsid w:val="0010552E"/>
    <w:rsid w:val="00105C70"/>
    <w:rsid w:val="00105DC3"/>
    <w:rsid w:val="0010604E"/>
    <w:rsid w:val="00106590"/>
    <w:rsid w:val="001068D8"/>
    <w:rsid w:val="001070E7"/>
    <w:rsid w:val="00107282"/>
    <w:rsid w:val="00110142"/>
    <w:rsid w:val="001101B1"/>
    <w:rsid w:val="00110384"/>
    <w:rsid w:val="00110713"/>
    <w:rsid w:val="00110A2F"/>
    <w:rsid w:val="00110FD5"/>
    <w:rsid w:val="00111131"/>
    <w:rsid w:val="0011179D"/>
    <w:rsid w:val="00111CBB"/>
    <w:rsid w:val="00111EA3"/>
    <w:rsid w:val="00111F14"/>
    <w:rsid w:val="00111FD0"/>
    <w:rsid w:val="001120C6"/>
    <w:rsid w:val="00112287"/>
    <w:rsid w:val="00112567"/>
    <w:rsid w:val="001125D8"/>
    <w:rsid w:val="0011284F"/>
    <w:rsid w:val="00112FA8"/>
    <w:rsid w:val="0011346B"/>
    <w:rsid w:val="001134BC"/>
    <w:rsid w:val="0011352E"/>
    <w:rsid w:val="001135E3"/>
    <w:rsid w:val="00113608"/>
    <w:rsid w:val="001137EA"/>
    <w:rsid w:val="00113921"/>
    <w:rsid w:val="0011393D"/>
    <w:rsid w:val="001139FB"/>
    <w:rsid w:val="00113BF7"/>
    <w:rsid w:val="0011417A"/>
    <w:rsid w:val="00114265"/>
    <w:rsid w:val="001144C0"/>
    <w:rsid w:val="00114545"/>
    <w:rsid w:val="00114575"/>
    <w:rsid w:val="0011476B"/>
    <w:rsid w:val="00116410"/>
    <w:rsid w:val="0011643C"/>
    <w:rsid w:val="00116959"/>
    <w:rsid w:val="001172E3"/>
    <w:rsid w:val="001200BD"/>
    <w:rsid w:val="0012059C"/>
    <w:rsid w:val="00120FD2"/>
    <w:rsid w:val="00121206"/>
    <w:rsid w:val="00121310"/>
    <w:rsid w:val="0012163A"/>
    <w:rsid w:val="00121691"/>
    <w:rsid w:val="00121A62"/>
    <w:rsid w:val="00121C3D"/>
    <w:rsid w:val="00122339"/>
    <w:rsid w:val="00122640"/>
    <w:rsid w:val="00122AE4"/>
    <w:rsid w:val="00122FB2"/>
    <w:rsid w:val="001230C2"/>
    <w:rsid w:val="00123F57"/>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27E00"/>
    <w:rsid w:val="00130178"/>
    <w:rsid w:val="00130CA8"/>
    <w:rsid w:val="00130CD1"/>
    <w:rsid w:val="001310ED"/>
    <w:rsid w:val="001311F7"/>
    <w:rsid w:val="001319C3"/>
    <w:rsid w:val="001319E9"/>
    <w:rsid w:val="00132828"/>
    <w:rsid w:val="00132EB2"/>
    <w:rsid w:val="001334CF"/>
    <w:rsid w:val="00133530"/>
    <w:rsid w:val="00133A96"/>
    <w:rsid w:val="00133FA3"/>
    <w:rsid w:val="00134339"/>
    <w:rsid w:val="00134396"/>
    <w:rsid w:val="0013440B"/>
    <w:rsid w:val="00134E27"/>
    <w:rsid w:val="0013595C"/>
    <w:rsid w:val="00135BBE"/>
    <w:rsid w:val="00135D79"/>
    <w:rsid w:val="00135F36"/>
    <w:rsid w:val="001360CD"/>
    <w:rsid w:val="001370DC"/>
    <w:rsid w:val="00137269"/>
    <w:rsid w:val="00137A6A"/>
    <w:rsid w:val="00137D8A"/>
    <w:rsid w:val="00137DEF"/>
    <w:rsid w:val="001400E0"/>
    <w:rsid w:val="00140A69"/>
    <w:rsid w:val="00140E3D"/>
    <w:rsid w:val="00141112"/>
    <w:rsid w:val="00141B1C"/>
    <w:rsid w:val="00141FF7"/>
    <w:rsid w:val="001430B8"/>
    <w:rsid w:val="00143206"/>
    <w:rsid w:val="0014326A"/>
    <w:rsid w:val="0014379C"/>
    <w:rsid w:val="00143D7A"/>
    <w:rsid w:val="001444E9"/>
    <w:rsid w:val="00144E0C"/>
    <w:rsid w:val="00144F5B"/>
    <w:rsid w:val="00146460"/>
    <w:rsid w:val="001469BB"/>
    <w:rsid w:val="00147120"/>
    <w:rsid w:val="001471D5"/>
    <w:rsid w:val="00147235"/>
    <w:rsid w:val="001472B0"/>
    <w:rsid w:val="00147772"/>
    <w:rsid w:val="0014781F"/>
    <w:rsid w:val="00147B18"/>
    <w:rsid w:val="00147DB0"/>
    <w:rsid w:val="0015003D"/>
    <w:rsid w:val="001500B6"/>
    <w:rsid w:val="001501F6"/>
    <w:rsid w:val="0015042B"/>
    <w:rsid w:val="00150856"/>
    <w:rsid w:val="001508F1"/>
    <w:rsid w:val="00151577"/>
    <w:rsid w:val="0015159A"/>
    <w:rsid w:val="00151930"/>
    <w:rsid w:val="00151B3F"/>
    <w:rsid w:val="00151BBA"/>
    <w:rsid w:val="00151E6C"/>
    <w:rsid w:val="00151FAA"/>
    <w:rsid w:val="00152073"/>
    <w:rsid w:val="00152C4D"/>
    <w:rsid w:val="00152CF0"/>
    <w:rsid w:val="00152CFC"/>
    <w:rsid w:val="00152E99"/>
    <w:rsid w:val="0015346E"/>
    <w:rsid w:val="00153B92"/>
    <w:rsid w:val="00153DA0"/>
    <w:rsid w:val="00153DE6"/>
    <w:rsid w:val="00153EED"/>
    <w:rsid w:val="00154C6F"/>
    <w:rsid w:val="00154E52"/>
    <w:rsid w:val="001555FB"/>
    <w:rsid w:val="00155959"/>
    <w:rsid w:val="001563E1"/>
    <w:rsid w:val="001567F3"/>
    <w:rsid w:val="0015687E"/>
    <w:rsid w:val="00157490"/>
    <w:rsid w:val="0015756D"/>
    <w:rsid w:val="00157D2F"/>
    <w:rsid w:val="00160044"/>
    <w:rsid w:val="00160142"/>
    <w:rsid w:val="001609FE"/>
    <w:rsid w:val="00160EDF"/>
    <w:rsid w:val="00162146"/>
    <w:rsid w:val="00162241"/>
    <w:rsid w:val="00162759"/>
    <w:rsid w:val="001627E3"/>
    <w:rsid w:val="0016327B"/>
    <w:rsid w:val="001633E2"/>
    <w:rsid w:val="00163BA1"/>
    <w:rsid w:val="00163D3F"/>
    <w:rsid w:val="00163FF5"/>
    <w:rsid w:val="00164B14"/>
    <w:rsid w:val="00164D89"/>
    <w:rsid w:val="001657A2"/>
    <w:rsid w:val="00165B54"/>
    <w:rsid w:val="00165D06"/>
    <w:rsid w:val="0016618C"/>
    <w:rsid w:val="001662C6"/>
    <w:rsid w:val="0016636B"/>
    <w:rsid w:val="001665AE"/>
    <w:rsid w:val="00166690"/>
    <w:rsid w:val="00167D79"/>
    <w:rsid w:val="00170185"/>
    <w:rsid w:val="001708BE"/>
    <w:rsid w:val="00170A6E"/>
    <w:rsid w:val="00170CF0"/>
    <w:rsid w:val="00170F7A"/>
    <w:rsid w:val="001713B4"/>
    <w:rsid w:val="00172032"/>
    <w:rsid w:val="0017210A"/>
    <w:rsid w:val="00172AF4"/>
    <w:rsid w:val="00172C8D"/>
    <w:rsid w:val="00172CB6"/>
    <w:rsid w:val="00173513"/>
    <w:rsid w:val="001736B3"/>
    <w:rsid w:val="00173D41"/>
    <w:rsid w:val="00174262"/>
    <w:rsid w:val="001742CA"/>
    <w:rsid w:val="00174C9B"/>
    <w:rsid w:val="00174E92"/>
    <w:rsid w:val="00174F14"/>
    <w:rsid w:val="0017555C"/>
    <w:rsid w:val="00175E71"/>
    <w:rsid w:val="00175EBB"/>
    <w:rsid w:val="00175F5D"/>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4CB6"/>
    <w:rsid w:val="00185A06"/>
    <w:rsid w:val="00185BC2"/>
    <w:rsid w:val="0018629A"/>
    <w:rsid w:val="001865B1"/>
    <w:rsid w:val="0018711C"/>
    <w:rsid w:val="0019025D"/>
    <w:rsid w:val="00190277"/>
    <w:rsid w:val="001902EA"/>
    <w:rsid w:val="0019074B"/>
    <w:rsid w:val="00190A6B"/>
    <w:rsid w:val="00190E8C"/>
    <w:rsid w:val="00190F8E"/>
    <w:rsid w:val="001911C7"/>
    <w:rsid w:val="00191754"/>
    <w:rsid w:val="00191B45"/>
    <w:rsid w:val="00191C62"/>
    <w:rsid w:val="00191FB0"/>
    <w:rsid w:val="00193815"/>
    <w:rsid w:val="0019393B"/>
    <w:rsid w:val="00193D09"/>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0D44"/>
    <w:rsid w:val="001A1027"/>
    <w:rsid w:val="001A14B0"/>
    <w:rsid w:val="001A15D2"/>
    <w:rsid w:val="001A186F"/>
    <w:rsid w:val="001A1A94"/>
    <w:rsid w:val="001A1D9C"/>
    <w:rsid w:val="001A2509"/>
    <w:rsid w:val="001A28CF"/>
    <w:rsid w:val="001A2C3B"/>
    <w:rsid w:val="001A31DA"/>
    <w:rsid w:val="001A35B3"/>
    <w:rsid w:val="001A3BA7"/>
    <w:rsid w:val="001A3BC4"/>
    <w:rsid w:val="001A3E6C"/>
    <w:rsid w:val="001A3FCC"/>
    <w:rsid w:val="001A492F"/>
    <w:rsid w:val="001A4AF8"/>
    <w:rsid w:val="001A56F8"/>
    <w:rsid w:val="001A6025"/>
    <w:rsid w:val="001A63C1"/>
    <w:rsid w:val="001A65DA"/>
    <w:rsid w:val="001A68B7"/>
    <w:rsid w:val="001A6B4B"/>
    <w:rsid w:val="001A74AF"/>
    <w:rsid w:val="001A74DA"/>
    <w:rsid w:val="001A757A"/>
    <w:rsid w:val="001A7E41"/>
    <w:rsid w:val="001B07D2"/>
    <w:rsid w:val="001B083C"/>
    <w:rsid w:val="001B0959"/>
    <w:rsid w:val="001B0EA2"/>
    <w:rsid w:val="001B1011"/>
    <w:rsid w:val="001B12D8"/>
    <w:rsid w:val="001B1C76"/>
    <w:rsid w:val="001B2119"/>
    <w:rsid w:val="001B2C4B"/>
    <w:rsid w:val="001B30FE"/>
    <w:rsid w:val="001B32D8"/>
    <w:rsid w:val="001B33D6"/>
    <w:rsid w:val="001B34A6"/>
    <w:rsid w:val="001B3642"/>
    <w:rsid w:val="001B391F"/>
    <w:rsid w:val="001B39C4"/>
    <w:rsid w:val="001B3A03"/>
    <w:rsid w:val="001B3D5B"/>
    <w:rsid w:val="001B3F92"/>
    <w:rsid w:val="001B3FB2"/>
    <w:rsid w:val="001B45BF"/>
    <w:rsid w:val="001B45F9"/>
    <w:rsid w:val="001B46BF"/>
    <w:rsid w:val="001B4BE5"/>
    <w:rsid w:val="001B5470"/>
    <w:rsid w:val="001B551A"/>
    <w:rsid w:val="001B5687"/>
    <w:rsid w:val="001B599A"/>
    <w:rsid w:val="001B5CE1"/>
    <w:rsid w:val="001B5D18"/>
    <w:rsid w:val="001B5D34"/>
    <w:rsid w:val="001B61AC"/>
    <w:rsid w:val="001B6E5E"/>
    <w:rsid w:val="001B77F2"/>
    <w:rsid w:val="001B7C4D"/>
    <w:rsid w:val="001C004C"/>
    <w:rsid w:val="001C05DA"/>
    <w:rsid w:val="001C084E"/>
    <w:rsid w:val="001C0A37"/>
    <w:rsid w:val="001C0A8D"/>
    <w:rsid w:val="001C157F"/>
    <w:rsid w:val="001C1644"/>
    <w:rsid w:val="001C1768"/>
    <w:rsid w:val="001C1B45"/>
    <w:rsid w:val="001C1C9C"/>
    <w:rsid w:val="001C1D4B"/>
    <w:rsid w:val="001C1F76"/>
    <w:rsid w:val="001C1FE4"/>
    <w:rsid w:val="001C25F2"/>
    <w:rsid w:val="001C285F"/>
    <w:rsid w:val="001C2E83"/>
    <w:rsid w:val="001C3121"/>
    <w:rsid w:val="001C3360"/>
    <w:rsid w:val="001C401F"/>
    <w:rsid w:val="001C423A"/>
    <w:rsid w:val="001C4416"/>
    <w:rsid w:val="001C4602"/>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40B"/>
    <w:rsid w:val="001D3515"/>
    <w:rsid w:val="001D351B"/>
    <w:rsid w:val="001D3BF3"/>
    <w:rsid w:val="001D4265"/>
    <w:rsid w:val="001D4279"/>
    <w:rsid w:val="001D4848"/>
    <w:rsid w:val="001D5560"/>
    <w:rsid w:val="001D5747"/>
    <w:rsid w:val="001D5B7F"/>
    <w:rsid w:val="001D5C98"/>
    <w:rsid w:val="001D62C2"/>
    <w:rsid w:val="001D64E6"/>
    <w:rsid w:val="001D65FF"/>
    <w:rsid w:val="001D722B"/>
    <w:rsid w:val="001D74E0"/>
    <w:rsid w:val="001D78EB"/>
    <w:rsid w:val="001D7BD7"/>
    <w:rsid w:val="001D7FE6"/>
    <w:rsid w:val="001E02BC"/>
    <w:rsid w:val="001E085E"/>
    <w:rsid w:val="001E0869"/>
    <w:rsid w:val="001E08FD"/>
    <w:rsid w:val="001E0F14"/>
    <w:rsid w:val="001E2265"/>
    <w:rsid w:val="001E2566"/>
    <w:rsid w:val="001E2754"/>
    <w:rsid w:val="001E27D1"/>
    <w:rsid w:val="001E2B0B"/>
    <w:rsid w:val="001E31B2"/>
    <w:rsid w:val="001E335C"/>
    <w:rsid w:val="001E3606"/>
    <w:rsid w:val="001E4183"/>
    <w:rsid w:val="001E46F8"/>
    <w:rsid w:val="001E4974"/>
    <w:rsid w:val="001E499B"/>
    <w:rsid w:val="001E5322"/>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3D3C"/>
    <w:rsid w:val="001F419A"/>
    <w:rsid w:val="001F47F3"/>
    <w:rsid w:val="001F4EFB"/>
    <w:rsid w:val="001F5287"/>
    <w:rsid w:val="001F574E"/>
    <w:rsid w:val="001F5E69"/>
    <w:rsid w:val="001F6003"/>
    <w:rsid w:val="001F6145"/>
    <w:rsid w:val="001F6187"/>
    <w:rsid w:val="001F6251"/>
    <w:rsid w:val="001F6753"/>
    <w:rsid w:val="001F6FEF"/>
    <w:rsid w:val="001F7DB0"/>
    <w:rsid w:val="002002CC"/>
    <w:rsid w:val="00200CC5"/>
    <w:rsid w:val="0020139A"/>
    <w:rsid w:val="002019C2"/>
    <w:rsid w:val="0020201A"/>
    <w:rsid w:val="00202127"/>
    <w:rsid w:val="0020344E"/>
    <w:rsid w:val="0020347F"/>
    <w:rsid w:val="00203774"/>
    <w:rsid w:val="00203D64"/>
    <w:rsid w:val="00203E01"/>
    <w:rsid w:val="0020435E"/>
    <w:rsid w:val="0020443B"/>
    <w:rsid w:val="00204631"/>
    <w:rsid w:val="00204A09"/>
    <w:rsid w:val="00205029"/>
    <w:rsid w:val="002050B3"/>
    <w:rsid w:val="00206666"/>
    <w:rsid w:val="00206908"/>
    <w:rsid w:val="00206F35"/>
    <w:rsid w:val="0020747C"/>
    <w:rsid w:val="0020757A"/>
    <w:rsid w:val="002075CB"/>
    <w:rsid w:val="00207C8C"/>
    <w:rsid w:val="00207D40"/>
    <w:rsid w:val="00210014"/>
    <w:rsid w:val="002101C2"/>
    <w:rsid w:val="0021074E"/>
    <w:rsid w:val="00210901"/>
    <w:rsid w:val="00210B75"/>
    <w:rsid w:val="00210D29"/>
    <w:rsid w:val="002110C5"/>
    <w:rsid w:val="002116CA"/>
    <w:rsid w:val="00211943"/>
    <w:rsid w:val="00212070"/>
    <w:rsid w:val="002128BE"/>
    <w:rsid w:val="00212A69"/>
    <w:rsid w:val="00212AC2"/>
    <w:rsid w:val="00212D31"/>
    <w:rsid w:val="002133A1"/>
    <w:rsid w:val="00213C26"/>
    <w:rsid w:val="00214005"/>
    <w:rsid w:val="002142F8"/>
    <w:rsid w:val="00214910"/>
    <w:rsid w:val="002149F5"/>
    <w:rsid w:val="00214B8A"/>
    <w:rsid w:val="00214F23"/>
    <w:rsid w:val="00214F3D"/>
    <w:rsid w:val="002152C1"/>
    <w:rsid w:val="00215758"/>
    <w:rsid w:val="00215927"/>
    <w:rsid w:val="00215C39"/>
    <w:rsid w:val="00216159"/>
    <w:rsid w:val="00216465"/>
    <w:rsid w:val="00216583"/>
    <w:rsid w:val="002168B8"/>
    <w:rsid w:val="00216A30"/>
    <w:rsid w:val="00216D7C"/>
    <w:rsid w:val="002176C0"/>
    <w:rsid w:val="00217BC3"/>
    <w:rsid w:val="00217C11"/>
    <w:rsid w:val="002200E1"/>
    <w:rsid w:val="00220DB7"/>
    <w:rsid w:val="002210E1"/>
    <w:rsid w:val="002213EB"/>
    <w:rsid w:val="002215E4"/>
    <w:rsid w:val="00221D56"/>
    <w:rsid w:val="00221E0A"/>
    <w:rsid w:val="00222A72"/>
    <w:rsid w:val="00222DDB"/>
    <w:rsid w:val="0022339D"/>
    <w:rsid w:val="00223684"/>
    <w:rsid w:val="00223D18"/>
    <w:rsid w:val="00223F57"/>
    <w:rsid w:val="00224C89"/>
    <w:rsid w:val="00224E3C"/>
    <w:rsid w:val="00224F0F"/>
    <w:rsid w:val="00225432"/>
    <w:rsid w:val="002259B8"/>
    <w:rsid w:val="00226398"/>
    <w:rsid w:val="00226ADD"/>
    <w:rsid w:val="00226F0E"/>
    <w:rsid w:val="002302F7"/>
    <w:rsid w:val="0023045B"/>
    <w:rsid w:val="00230504"/>
    <w:rsid w:val="00230D81"/>
    <w:rsid w:val="00231007"/>
    <w:rsid w:val="002312D8"/>
    <w:rsid w:val="00231C2B"/>
    <w:rsid w:val="00232041"/>
    <w:rsid w:val="002320BC"/>
    <w:rsid w:val="002323E9"/>
    <w:rsid w:val="00232E9B"/>
    <w:rsid w:val="00233156"/>
    <w:rsid w:val="00233732"/>
    <w:rsid w:val="0023389C"/>
    <w:rsid w:val="00233EE4"/>
    <w:rsid w:val="00233F18"/>
    <w:rsid w:val="00234332"/>
    <w:rsid w:val="00234433"/>
    <w:rsid w:val="0023455F"/>
    <w:rsid w:val="00234565"/>
    <w:rsid w:val="00235A7C"/>
    <w:rsid w:val="00235B3C"/>
    <w:rsid w:val="00235B53"/>
    <w:rsid w:val="0023602C"/>
    <w:rsid w:val="002360BE"/>
    <w:rsid w:val="002360C5"/>
    <w:rsid w:val="002361AA"/>
    <w:rsid w:val="00236F2F"/>
    <w:rsid w:val="00237329"/>
    <w:rsid w:val="00237857"/>
    <w:rsid w:val="0023785E"/>
    <w:rsid w:val="002378FE"/>
    <w:rsid w:val="00237AF1"/>
    <w:rsid w:val="002403AF"/>
    <w:rsid w:val="0024040E"/>
    <w:rsid w:val="002408AC"/>
    <w:rsid w:val="00240AD5"/>
    <w:rsid w:val="00240BDC"/>
    <w:rsid w:val="0024108D"/>
    <w:rsid w:val="0024184E"/>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269"/>
    <w:rsid w:val="00250709"/>
    <w:rsid w:val="00250E10"/>
    <w:rsid w:val="00250EAC"/>
    <w:rsid w:val="002514FC"/>
    <w:rsid w:val="0025185F"/>
    <w:rsid w:val="00251A80"/>
    <w:rsid w:val="002520DE"/>
    <w:rsid w:val="00252326"/>
    <w:rsid w:val="002524BB"/>
    <w:rsid w:val="00252ADD"/>
    <w:rsid w:val="00253199"/>
    <w:rsid w:val="002534AE"/>
    <w:rsid w:val="002538F3"/>
    <w:rsid w:val="00253BA2"/>
    <w:rsid w:val="00253EE4"/>
    <w:rsid w:val="00254125"/>
    <w:rsid w:val="00254386"/>
    <w:rsid w:val="0025483C"/>
    <w:rsid w:val="00254AEC"/>
    <w:rsid w:val="00255213"/>
    <w:rsid w:val="00255829"/>
    <w:rsid w:val="002559C0"/>
    <w:rsid w:val="00255D5F"/>
    <w:rsid w:val="00256004"/>
    <w:rsid w:val="00257B8F"/>
    <w:rsid w:val="00257BF9"/>
    <w:rsid w:val="00257F0E"/>
    <w:rsid w:val="002600F1"/>
    <w:rsid w:val="00260183"/>
    <w:rsid w:val="002603DE"/>
    <w:rsid w:val="00260B85"/>
    <w:rsid w:val="0026173A"/>
    <w:rsid w:val="00261792"/>
    <w:rsid w:val="00261813"/>
    <w:rsid w:val="00261873"/>
    <w:rsid w:val="002618D4"/>
    <w:rsid w:val="0026241F"/>
    <w:rsid w:val="002624E6"/>
    <w:rsid w:val="00262BBA"/>
    <w:rsid w:val="0026317F"/>
    <w:rsid w:val="002636A9"/>
    <w:rsid w:val="002636CD"/>
    <w:rsid w:val="00264081"/>
    <w:rsid w:val="00264401"/>
    <w:rsid w:val="00264682"/>
    <w:rsid w:val="0026475A"/>
    <w:rsid w:val="00264AC4"/>
    <w:rsid w:val="00264F2E"/>
    <w:rsid w:val="002650B4"/>
    <w:rsid w:val="002650D2"/>
    <w:rsid w:val="00265481"/>
    <w:rsid w:val="002663BB"/>
    <w:rsid w:val="0026665C"/>
    <w:rsid w:val="00266BDF"/>
    <w:rsid w:val="00266EA2"/>
    <w:rsid w:val="00267743"/>
    <w:rsid w:val="00267FA3"/>
    <w:rsid w:val="002706C5"/>
    <w:rsid w:val="00270895"/>
    <w:rsid w:val="002714BE"/>
    <w:rsid w:val="00271E72"/>
    <w:rsid w:val="00272666"/>
    <w:rsid w:val="002729A8"/>
    <w:rsid w:val="00272CF4"/>
    <w:rsid w:val="00272FA2"/>
    <w:rsid w:val="002731DD"/>
    <w:rsid w:val="00273880"/>
    <w:rsid w:val="002743C1"/>
    <w:rsid w:val="00274404"/>
    <w:rsid w:val="0027480A"/>
    <w:rsid w:val="00274A8C"/>
    <w:rsid w:val="002751D9"/>
    <w:rsid w:val="00275293"/>
    <w:rsid w:val="00275336"/>
    <w:rsid w:val="00275662"/>
    <w:rsid w:val="00276678"/>
    <w:rsid w:val="00276B57"/>
    <w:rsid w:val="00276CBB"/>
    <w:rsid w:val="0027708D"/>
    <w:rsid w:val="002778BF"/>
    <w:rsid w:val="002778FF"/>
    <w:rsid w:val="00277919"/>
    <w:rsid w:val="0028082A"/>
    <w:rsid w:val="00280A09"/>
    <w:rsid w:val="00280EE9"/>
    <w:rsid w:val="00280EEC"/>
    <w:rsid w:val="00281DCC"/>
    <w:rsid w:val="00281F35"/>
    <w:rsid w:val="00282295"/>
    <w:rsid w:val="00282DAC"/>
    <w:rsid w:val="00282F88"/>
    <w:rsid w:val="00282FFE"/>
    <w:rsid w:val="0028347F"/>
    <w:rsid w:val="00283582"/>
    <w:rsid w:val="00283755"/>
    <w:rsid w:val="0028379D"/>
    <w:rsid w:val="002839CF"/>
    <w:rsid w:val="00283B47"/>
    <w:rsid w:val="002840AD"/>
    <w:rsid w:val="00284227"/>
    <w:rsid w:val="00284500"/>
    <w:rsid w:val="0028454B"/>
    <w:rsid w:val="0028457C"/>
    <w:rsid w:val="002846AA"/>
    <w:rsid w:val="00284A1B"/>
    <w:rsid w:val="00284D86"/>
    <w:rsid w:val="00285AA4"/>
    <w:rsid w:val="00285C25"/>
    <w:rsid w:val="00285C3D"/>
    <w:rsid w:val="00285D6C"/>
    <w:rsid w:val="00286D0D"/>
    <w:rsid w:val="00286EAC"/>
    <w:rsid w:val="002873C7"/>
    <w:rsid w:val="00287692"/>
    <w:rsid w:val="002876B6"/>
    <w:rsid w:val="00287D87"/>
    <w:rsid w:val="00290102"/>
    <w:rsid w:val="0029075B"/>
    <w:rsid w:val="002908D4"/>
    <w:rsid w:val="002908DA"/>
    <w:rsid w:val="00291752"/>
    <w:rsid w:val="00292287"/>
    <w:rsid w:val="00292C31"/>
    <w:rsid w:val="00293297"/>
    <w:rsid w:val="00293C00"/>
    <w:rsid w:val="00293CAF"/>
    <w:rsid w:val="00293EB0"/>
    <w:rsid w:val="0029489C"/>
    <w:rsid w:val="00294AF0"/>
    <w:rsid w:val="00294F45"/>
    <w:rsid w:val="00295320"/>
    <w:rsid w:val="00295474"/>
    <w:rsid w:val="00295AC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1AAB"/>
    <w:rsid w:val="002A25D8"/>
    <w:rsid w:val="002A29B3"/>
    <w:rsid w:val="002A2C8C"/>
    <w:rsid w:val="002A3286"/>
    <w:rsid w:val="002A3EB8"/>
    <w:rsid w:val="002A43BF"/>
    <w:rsid w:val="002A4EB2"/>
    <w:rsid w:val="002A4EEB"/>
    <w:rsid w:val="002A50DF"/>
    <w:rsid w:val="002A5620"/>
    <w:rsid w:val="002A5990"/>
    <w:rsid w:val="002A5AC0"/>
    <w:rsid w:val="002A5EE6"/>
    <w:rsid w:val="002A60BD"/>
    <w:rsid w:val="002A6600"/>
    <w:rsid w:val="002A686A"/>
    <w:rsid w:val="002A6FF0"/>
    <w:rsid w:val="002A7E65"/>
    <w:rsid w:val="002B0187"/>
    <w:rsid w:val="002B0541"/>
    <w:rsid w:val="002B08AE"/>
    <w:rsid w:val="002B0D01"/>
    <w:rsid w:val="002B0EF9"/>
    <w:rsid w:val="002B121E"/>
    <w:rsid w:val="002B16C4"/>
    <w:rsid w:val="002B1C85"/>
    <w:rsid w:val="002B1CAF"/>
    <w:rsid w:val="002B1D5A"/>
    <w:rsid w:val="002B1DDB"/>
    <w:rsid w:val="002B2127"/>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219"/>
    <w:rsid w:val="002B75B4"/>
    <w:rsid w:val="002B75E2"/>
    <w:rsid w:val="002B7A5D"/>
    <w:rsid w:val="002B7F7E"/>
    <w:rsid w:val="002C0CB6"/>
    <w:rsid w:val="002C115C"/>
    <w:rsid w:val="002C23F1"/>
    <w:rsid w:val="002C2576"/>
    <w:rsid w:val="002C2587"/>
    <w:rsid w:val="002C2782"/>
    <w:rsid w:val="002C28E6"/>
    <w:rsid w:val="002C2969"/>
    <w:rsid w:val="002C2A3D"/>
    <w:rsid w:val="002C2B45"/>
    <w:rsid w:val="002C33A0"/>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81A"/>
    <w:rsid w:val="002C792F"/>
    <w:rsid w:val="002C7978"/>
    <w:rsid w:val="002C7C70"/>
    <w:rsid w:val="002D0270"/>
    <w:rsid w:val="002D08AD"/>
    <w:rsid w:val="002D0902"/>
    <w:rsid w:val="002D0DE1"/>
    <w:rsid w:val="002D12E8"/>
    <w:rsid w:val="002D1764"/>
    <w:rsid w:val="002D1AEE"/>
    <w:rsid w:val="002D1D8A"/>
    <w:rsid w:val="002D290E"/>
    <w:rsid w:val="002D2F86"/>
    <w:rsid w:val="002D31D1"/>
    <w:rsid w:val="002D357E"/>
    <w:rsid w:val="002D3778"/>
    <w:rsid w:val="002D3D50"/>
    <w:rsid w:val="002D3F09"/>
    <w:rsid w:val="002D460B"/>
    <w:rsid w:val="002D4BCC"/>
    <w:rsid w:val="002D5001"/>
    <w:rsid w:val="002D5D6C"/>
    <w:rsid w:val="002D5D7C"/>
    <w:rsid w:val="002D5DD6"/>
    <w:rsid w:val="002D5E25"/>
    <w:rsid w:val="002D6C5B"/>
    <w:rsid w:val="002D6DFA"/>
    <w:rsid w:val="002D6FFB"/>
    <w:rsid w:val="002D70C6"/>
    <w:rsid w:val="002D78B9"/>
    <w:rsid w:val="002D7A41"/>
    <w:rsid w:val="002D7AA0"/>
    <w:rsid w:val="002D7D82"/>
    <w:rsid w:val="002D7EDE"/>
    <w:rsid w:val="002E0186"/>
    <w:rsid w:val="002E01F6"/>
    <w:rsid w:val="002E0BA3"/>
    <w:rsid w:val="002E1524"/>
    <w:rsid w:val="002E195E"/>
    <w:rsid w:val="002E1D28"/>
    <w:rsid w:val="002E24C0"/>
    <w:rsid w:val="002E30F5"/>
    <w:rsid w:val="002E34F8"/>
    <w:rsid w:val="002E367D"/>
    <w:rsid w:val="002E38C0"/>
    <w:rsid w:val="002E3B28"/>
    <w:rsid w:val="002E3CE4"/>
    <w:rsid w:val="002E4009"/>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BC4"/>
    <w:rsid w:val="002F0C4B"/>
    <w:rsid w:val="002F13E5"/>
    <w:rsid w:val="002F1455"/>
    <w:rsid w:val="002F1695"/>
    <w:rsid w:val="002F2197"/>
    <w:rsid w:val="002F2E85"/>
    <w:rsid w:val="002F3C1C"/>
    <w:rsid w:val="002F3D76"/>
    <w:rsid w:val="002F3FEF"/>
    <w:rsid w:val="002F404A"/>
    <w:rsid w:val="002F42D7"/>
    <w:rsid w:val="002F467A"/>
    <w:rsid w:val="002F4A04"/>
    <w:rsid w:val="002F4A29"/>
    <w:rsid w:val="002F4BBF"/>
    <w:rsid w:val="002F50E3"/>
    <w:rsid w:val="002F5289"/>
    <w:rsid w:val="002F57E7"/>
    <w:rsid w:val="002F5867"/>
    <w:rsid w:val="002F58A4"/>
    <w:rsid w:val="002F5B44"/>
    <w:rsid w:val="002F612D"/>
    <w:rsid w:val="002F689E"/>
    <w:rsid w:val="002F69E7"/>
    <w:rsid w:val="002F6C40"/>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B14"/>
    <w:rsid w:val="00303C5C"/>
    <w:rsid w:val="003044F8"/>
    <w:rsid w:val="00304D34"/>
    <w:rsid w:val="003054BA"/>
    <w:rsid w:val="00305991"/>
    <w:rsid w:val="00305FDA"/>
    <w:rsid w:val="0030653A"/>
    <w:rsid w:val="00306731"/>
    <w:rsid w:val="003074D7"/>
    <w:rsid w:val="003075A9"/>
    <w:rsid w:val="00307967"/>
    <w:rsid w:val="0031005A"/>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85C"/>
    <w:rsid w:val="0031592A"/>
    <w:rsid w:val="003160B1"/>
    <w:rsid w:val="0031659A"/>
    <w:rsid w:val="003167BA"/>
    <w:rsid w:val="0031699D"/>
    <w:rsid w:val="00316C0E"/>
    <w:rsid w:val="00317739"/>
    <w:rsid w:val="00317D95"/>
    <w:rsid w:val="00317E5D"/>
    <w:rsid w:val="00320691"/>
    <w:rsid w:val="00320804"/>
    <w:rsid w:val="0032086C"/>
    <w:rsid w:val="00320ADC"/>
    <w:rsid w:val="00320B26"/>
    <w:rsid w:val="00320B9C"/>
    <w:rsid w:val="00320EC9"/>
    <w:rsid w:val="00320F6B"/>
    <w:rsid w:val="0032114C"/>
    <w:rsid w:val="0032127F"/>
    <w:rsid w:val="00321469"/>
    <w:rsid w:val="00322BA5"/>
    <w:rsid w:val="00322BF4"/>
    <w:rsid w:val="00322C38"/>
    <w:rsid w:val="003234BF"/>
    <w:rsid w:val="003237A0"/>
    <w:rsid w:val="00323A0C"/>
    <w:rsid w:val="00323D16"/>
    <w:rsid w:val="0032403E"/>
    <w:rsid w:val="003243E7"/>
    <w:rsid w:val="00324782"/>
    <w:rsid w:val="00324BC3"/>
    <w:rsid w:val="00324C1C"/>
    <w:rsid w:val="00324CD7"/>
    <w:rsid w:val="00324F55"/>
    <w:rsid w:val="00326127"/>
    <w:rsid w:val="003261AB"/>
    <w:rsid w:val="003265A5"/>
    <w:rsid w:val="00326B4B"/>
    <w:rsid w:val="00326D2B"/>
    <w:rsid w:val="00327106"/>
    <w:rsid w:val="003274DD"/>
    <w:rsid w:val="00327CA8"/>
    <w:rsid w:val="00330D21"/>
    <w:rsid w:val="003314D1"/>
    <w:rsid w:val="00331E60"/>
    <w:rsid w:val="00331EEA"/>
    <w:rsid w:val="00332286"/>
    <w:rsid w:val="00332556"/>
    <w:rsid w:val="00332BAA"/>
    <w:rsid w:val="00333C2C"/>
    <w:rsid w:val="0033480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BA3"/>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51"/>
    <w:rsid w:val="0035266E"/>
    <w:rsid w:val="00353A91"/>
    <w:rsid w:val="00353BC5"/>
    <w:rsid w:val="00353DAD"/>
    <w:rsid w:val="00354715"/>
    <w:rsid w:val="0035475D"/>
    <w:rsid w:val="00354A19"/>
    <w:rsid w:val="00355407"/>
    <w:rsid w:val="003555C2"/>
    <w:rsid w:val="00355DCD"/>
    <w:rsid w:val="00356266"/>
    <w:rsid w:val="0035649D"/>
    <w:rsid w:val="00356815"/>
    <w:rsid w:val="00356CC9"/>
    <w:rsid w:val="00357237"/>
    <w:rsid w:val="00357609"/>
    <w:rsid w:val="00357CC0"/>
    <w:rsid w:val="00360338"/>
    <w:rsid w:val="0036082F"/>
    <w:rsid w:val="00360875"/>
    <w:rsid w:val="003608C3"/>
    <w:rsid w:val="003613CC"/>
    <w:rsid w:val="0036157D"/>
    <w:rsid w:val="00361E7D"/>
    <w:rsid w:val="003623C2"/>
    <w:rsid w:val="00362A00"/>
    <w:rsid w:val="00362E4C"/>
    <w:rsid w:val="00363561"/>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219"/>
    <w:rsid w:val="00370C0A"/>
    <w:rsid w:val="00370E1B"/>
    <w:rsid w:val="0037146C"/>
    <w:rsid w:val="0037165D"/>
    <w:rsid w:val="003719E0"/>
    <w:rsid w:val="00371B79"/>
    <w:rsid w:val="00371C13"/>
    <w:rsid w:val="00372001"/>
    <w:rsid w:val="00372196"/>
    <w:rsid w:val="003721B6"/>
    <w:rsid w:val="00372368"/>
    <w:rsid w:val="0037238A"/>
    <w:rsid w:val="0037269A"/>
    <w:rsid w:val="003726E2"/>
    <w:rsid w:val="00372F93"/>
    <w:rsid w:val="0037318E"/>
    <w:rsid w:val="00373BBB"/>
    <w:rsid w:val="00374401"/>
    <w:rsid w:val="0037473E"/>
    <w:rsid w:val="00374871"/>
    <w:rsid w:val="00374D37"/>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ED7"/>
    <w:rsid w:val="00382FE7"/>
    <w:rsid w:val="00383872"/>
    <w:rsid w:val="00383B79"/>
    <w:rsid w:val="00383BD7"/>
    <w:rsid w:val="00383F27"/>
    <w:rsid w:val="003845CA"/>
    <w:rsid w:val="00384D30"/>
    <w:rsid w:val="003851C3"/>
    <w:rsid w:val="00385289"/>
    <w:rsid w:val="003859FA"/>
    <w:rsid w:val="003861EF"/>
    <w:rsid w:val="00386261"/>
    <w:rsid w:val="0038686D"/>
    <w:rsid w:val="00386935"/>
    <w:rsid w:val="00386A80"/>
    <w:rsid w:val="00386BEF"/>
    <w:rsid w:val="00387012"/>
    <w:rsid w:val="003873D8"/>
    <w:rsid w:val="00387622"/>
    <w:rsid w:val="003876D5"/>
    <w:rsid w:val="00387818"/>
    <w:rsid w:val="003906DF"/>
    <w:rsid w:val="00390875"/>
    <w:rsid w:val="0039089B"/>
    <w:rsid w:val="003912BE"/>
    <w:rsid w:val="003915D2"/>
    <w:rsid w:val="0039174C"/>
    <w:rsid w:val="00392082"/>
    <w:rsid w:val="003923C6"/>
    <w:rsid w:val="0039250C"/>
    <w:rsid w:val="00392EA3"/>
    <w:rsid w:val="0039311A"/>
    <w:rsid w:val="00393672"/>
    <w:rsid w:val="00393C6A"/>
    <w:rsid w:val="00393F36"/>
    <w:rsid w:val="00394069"/>
    <w:rsid w:val="00394565"/>
    <w:rsid w:val="00394F47"/>
    <w:rsid w:val="0039532D"/>
    <w:rsid w:val="00395AA0"/>
    <w:rsid w:val="00395FDB"/>
    <w:rsid w:val="003962DC"/>
    <w:rsid w:val="0039665D"/>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26"/>
    <w:rsid w:val="003A6938"/>
    <w:rsid w:val="003A6AA6"/>
    <w:rsid w:val="003A6BD2"/>
    <w:rsid w:val="003B04C6"/>
    <w:rsid w:val="003B0717"/>
    <w:rsid w:val="003B074A"/>
    <w:rsid w:val="003B0997"/>
    <w:rsid w:val="003B0A88"/>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4E9"/>
    <w:rsid w:val="003B77D0"/>
    <w:rsid w:val="003B7868"/>
    <w:rsid w:val="003B7A49"/>
    <w:rsid w:val="003C00F3"/>
    <w:rsid w:val="003C03BC"/>
    <w:rsid w:val="003C0AE6"/>
    <w:rsid w:val="003C0B68"/>
    <w:rsid w:val="003C0D89"/>
    <w:rsid w:val="003C0DA1"/>
    <w:rsid w:val="003C1469"/>
    <w:rsid w:val="003C148D"/>
    <w:rsid w:val="003C1807"/>
    <w:rsid w:val="003C19E5"/>
    <w:rsid w:val="003C1C2D"/>
    <w:rsid w:val="003C2116"/>
    <w:rsid w:val="003C2129"/>
    <w:rsid w:val="003C31BA"/>
    <w:rsid w:val="003C331C"/>
    <w:rsid w:val="003C3330"/>
    <w:rsid w:val="003C3D74"/>
    <w:rsid w:val="003C4226"/>
    <w:rsid w:val="003C4320"/>
    <w:rsid w:val="003C4331"/>
    <w:rsid w:val="003C4584"/>
    <w:rsid w:val="003C4B37"/>
    <w:rsid w:val="003C4D4D"/>
    <w:rsid w:val="003C4E9E"/>
    <w:rsid w:val="003C5056"/>
    <w:rsid w:val="003C5313"/>
    <w:rsid w:val="003C5611"/>
    <w:rsid w:val="003C59B5"/>
    <w:rsid w:val="003C5A0F"/>
    <w:rsid w:val="003C6119"/>
    <w:rsid w:val="003C6794"/>
    <w:rsid w:val="003C6DA5"/>
    <w:rsid w:val="003C6FD2"/>
    <w:rsid w:val="003C7113"/>
    <w:rsid w:val="003C7414"/>
    <w:rsid w:val="003C76C3"/>
    <w:rsid w:val="003C7808"/>
    <w:rsid w:val="003C7A54"/>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7D8"/>
    <w:rsid w:val="003D57EC"/>
    <w:rsid w:val="003D5915"/>
    <w:rsid w:val="003D59A7"/>
    <w:rsid w:val="003D5A66"/>
    <w:rsid w:val="003D6253"/>
    <w:rsid w:val="003D63C2"/>
    <w:rsid w:val="003D65C5"/>
    <w:rsid w:val="003D6650"/>
    <w:rsid w:val="003D679A"/>
    <w:rsid w:val="003D6912"/>
    <w:rsid w:val="003D6AFC"/>
    <w:rsid w:val="003E05BB"/>
    <w:rsid w:val="003E142C"/>
    <w:rsid w:val="003E1731"/>
    <w:rsid w:val="003E1813"/>
    <w:rsid w:val="003E19EE"/>
    <w:rsid w:val="003E21C4"/>
    <w:rsid w:val="003E2368"/>
    <w:rsid w:val="003E2397"/>
    <w:rsid w:val="003E24AA"/>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5E4A"/>
    <w:rsid w:val="003E6193"/>
    <w:rsid w:val="003E661D"/>
    <w:rsid w:val="003E6754"/>
    <w:rsid w:val="003E687E"/>
    <w:rsid w:val="003E6C60"/>
    <w:rsid w:val="003F04C9"/>
    <w:rsid w:val="003F0BF9"/>
    <w:rsid w:val="003F0CC7"/>
    <w:rsid w:val="003F0DB3"/>
    <w:rsid w:val="003F10A5"/>
    <w:rsid w:val="003F12B2"/>
    <w:rsid w:val="003F13F5"/>
    <w:rsid w:val="003F15E5"/>
    <w:rsid w:val="003F1ABF"/>
    <w:rsid w:val="003F25F4"/>
    <w:rsid w:val="003F2752"/>
    <w:rsid w:val="003F29D6"/>
    <w:rsid w:val="003F2BB6"/>
    <w:rsid w:val="003F2CDE"/>
    <w:rsid w:val="003F2D04"/>
    <w:rsid w:val="003F2F4A"/>
    <w:rsid w:val="003F3008"/>
    <w:rsid w:val="003F328E"/>
    <w:rsid w:val="003F33E1"/>
    <w:rsid w:val="003F396A"/>
    <w:rsid w:val="003F3C06"/>
    <w:rsid w:val="003F41AD"/>
    <w:rsid w:val="003F4C1D"/>
    <w:rsid w:val="003F4C63"/>
    <w:rsid w:val="003F4D9D"/>
    <w:rsid w:val="003F51F5"/>
    <w:rsid w:val="003F51FF"/>
    <w:rsid w:val="003F525E"/>
    <w:rsid w:val="003F55D1"/>
    <w:rsid w:val="003F5B2D"/>
    <w:rsid w:val="003F5F67"/>
    <w:rsid w:val="003F65D7"/>
    <w:rsid w:val="003F6A9C"/>
    <w:rsid w:val="003F6FA2"/>
    <w:rsid w:val="003F7E3C"/>
    <w:rsid w:val="004002E7"/>
    <w:rsid w:val="0040036D"/>
    <w:rsid w:val="00400B15"/>
    <w:rsid w:val="00400E0A"/>
    <w:rsid w:val="00400FD6"/>
    <w:rsid w:val="004017FB"/>
    <w:rsid w:val="0040216F"/>
    <w:rsid w:val="00403BE4"/>
    <w:rsid w:val="00404438"/>
    <w:rsid w:val="004044A3"/>
    <w:rsid w:val="00406091"/>
    <w:rsid w:val="0040667C"/>
    <w:rsid w:val="00406A08"/>
    <w:rsid w:val="00406A87"/>
    <w:rsid w:val="00406C95"/>
    <w:rsid w:val="00407B6E"/>
    <w:rsid w:val="00407EFD"/>
    <w:rsid w:val="00407F28"/>
    <w:rsid w:val="00407FD0"/>
    <w:rsid w:val="00410013"/>
    <w:rsid w:val="004102E9"/>
    <w:rsid w:val="00410474"/>
    <w:rsid w:val="004108B4"/>
    <w:rsid w:val="00410A40"/>
    <w:rsid w:val="00410C7E"/>
    <w:rsid w:val="00410E1F"/>
    <w:rsid w:val="00410E7C"/>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2FD"/>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B2B"/>
    <w:rsid w:val="00420D64"/>
    <w:rsid w:val="00420E31"/>
    <w:rsid w:val="0042157D"/>
    <w:rsid w:val="0042194D"/>
    <w:rsid w:val="00421DB2"/>
    <w:rsid w:val="00421EB1"/>
    <w:rsid w:val="00422764"/>
    <w:rsid w:val="0042285B"/>
    <w:rsid w:val="004229B9"/>
    <w:rsid w:val="004232B4"/>
    <w:rsid w:val="0042377A"/>
    <w:rsid w:val="0042380E"/>
    <w:rsid w:val="00423AB1"/>
    <w:rsid w:val="00423BEB"/>
    <w:rsid w:val="00423D70"/>
    <w:rsid w:val="00424458"/>
    <w:rsid w:val="00424D40"/>
    <w:rsid w:val="00425255"/>
    <w:rsid w:val="0042528E"/>
    <w:rsid w:val="0042533B"/>
    <w:rsid w:val="00425766"/>
    <w:rsid w:val="0042615F"/>
    <w:rsid w:val="00426243"/>
    <w:rsid w:val="00426582"/>
    <w:rsid w:val="004267E5"/>
    <w:rsid w:val="00426A78"/>
    <w:rsid w:val="00426B92"/>
    <w:rsid w:val="004270E7"/>
    <w:rsid w:val="0042784A"/>
    <w:rsid w:val="00427D9D"/>
    <w:rsid w:val="00427F9B"/>
    <w:rsid w:val="004302DF"/>
    <w:rsid w:val="004303CD"/>
    <w:rsid w:val="004304C0"/>
    <w:rsid w:val="00430563"/>
    <w:rsid w:val="00430608"/>
    <w:rsid w:val="00430A27"/>
    <w:rsid w:val="004310C4"/>
    <w:rsid w:val="004313D7"/>
    <w:rsid w:val="00432489"/>
    <w:rsid w:val="004326CC"/>
    <w:rsid w:val="00432FC7"/>
    <w:rsid w:val="004332D3"/>
    <w:rsid w:val="004335A3"/>
    <w:rsid w:val="00433A61"/>
    <w:rsid w:val="00434681"/>
    <w:rsid w:val="00434D1B"/>
    <w:rsid w:val="00434ED2"/>
    <w:rsid w:val="004353B8"/>
    <w:rsid w:val="00435423"/>
    <w:rsid w:val="004356AA"/>
    <w:rsid w:val="004362C0"/>
    <w:rsid w:val="00436318"/>
    <w:rsid w:val="004366C5"/>
    <w:rsid w:val="00436F5E"/>
    <w:rsid w:val="0043737D"/>
    <w:rsid w:val="00437EFE"/>
    <w:rsid w:val="004402A1"/>
    <w:rsid w:val="004403A8"/>
    <w:rsid w:val="004407B1"/>
    <w:rsid w:val="00440CC8"/>
    <w:rsid w:val="00440E44"/>
    <w:rsid w:val="00440ED8"/>
    <w:rsid w:val="004418E7"/>
    <w:rsid w:val="00441BEE"/>
    <w:rsid w:val="00441E4F"/>
    <w:rsid w:val="00441F93"/>
    <w:rsid w:val="004420A4"/>
    <w:rsid w:val="0044228A"/>
    <w:rsid w:val="004428CC"/>
    <w:rsid w:val="00442B0F"/>
    <w:rsid w:val="00442D58"/>
    <w:rsid w:val="00443710"/>
    <w:rsid w:val="00443735"/>
    <w:rsid w:val="00443E7F"/>
    <w:rsid w:val="0044402E"/>
    <w:rsid w:val="0044409E"/>
    <w:rsid w:val="00444119"/>
    <w:rsid w:val="00444142"/>
    <w:rsid w:val="004456CA"/>
    <w:rsid w:val="00445799"/>
    <w:rsid w:val="004457A2"/>
    <w:rsid w:val="00445B7E"/>
    <w:rsid w:val="00446254"/>
    <w:rsid w:val="00446AB4"/>
    <w:rsid w:val="004471B7"/>
    <w:rsid w:val="0044742E"/>
    <w:rsid w:val="00447B32"/>
    <w:rsid w:val="00450243"/>
    <w:rsid w:val="004502D7"/>
    <w:rsid w:val="00450D78"/>
    <w:rsid w:val="00451069"/>
    <w:rsid w:val="00451B0E"/>
    <w:rsid w:val="00451E05"/>
    <w:rsid w:val="004529C3"/>
    <w:rsid w:val="004529C6"/>
    <w:rsid w:val="00452D4B"/>
    <w:rsid w:val="00452DA2"/>
    <w:rsid w:val="00453193"/>
    <w:rsid w:val="0045333B"/>
    <w:rsid w:val="0045377F"/>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409"/>
    <w:rsid w:val="00461564"/>
    <w:rsid w:val="00461CFB"/>
    <w:rsid w:val="00461E20"/>
    <w:rsid w:val="004628D7"/>
    <w:rsid w:val="00463437"/>
    <w:rsid w:val="0046350C"/>
    <w:rsid w:val="004636A7"/>
    <w:rsid w:val="0046477D"/>
    <w:rsid w:val="00464A46"/>
    <w:rsid w:val="00464F09"/>
    <w:rsid w:val="00465845"/>
    <w:rsid w:val="0046595C"/>
    <w:rsid w:val="004662D1"/>
    <w:rsid w:val="00466E87"/>
    <w:rsid w:val="00467440"/>
    <w:rsid w:val="004674D5"/>
    <w:rsid w:val="00467D1E"/>
    <w:rsid w:val="00467D6F"/>
    <w:rsid w:val="00470497"/>
    <w:rsid w:val="00470667"/>
    <w:rsid w:val="0047092E"/>
    <w:rsid w:val="00470A71"/>
    <w:rsid w:val="00470D67"/>
    <w:rsid w:val="00470DC1"/>
    <w:rsid w:val="00470ED7"/>
    <w:rsid w:val="00470FC8"/>
    <w:rsid w:val="0047155A"/>
    <w:rsid w:val="00471744"/>
    <w:rsid w:val="00471860"/>
    <w:rsid w:val="004719B5"/>
    <w:rsid w:val="004719D8"/>
    <w:rsid w:val="00471B18"/>
    <w:rsid w:val="00471C2A"/>
    <w:rsid w:val="00471E0D"/>
    <w:rsid w:val="0047286D"/>
    <w:rsid w:val="00472F55"/>
    <w:rsid w:val="0047305D"/>
    <w:rsid w:val="00473111"/>
    <w:rsid w:val="00473124"/>
    <w:rsid w:val="00473652"/>
    <w:rsid w:val="004738F6"/>
    <w:rsid w:val="00473D68"/>
    <w:rsid w:val="004746BA"/>
    <w:rsid w:val="004749CC"/>
    <w:rsid w:val="00474A72"/>
    <w:rsid w:val="00474F35"/>
    <w:rsid w:val="00475295"/>
    <w:rsid w:val="0047598C"/>
    <w:rsid w:val="00475A16"/>
    <w:rsid w:val="00475D10"/>
    <w:rsid w:val="00475E66"/>
    <w:rsid w:val="004763FA"/>
    <w:rsid w:val="00476B8D"/>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28"/>
    <w:rsid w:val="00485557"/>
    <w:rsid w:val="00485D3D"/>
    <w:rsid w:val="00485DFB"/>
    <w:rsid w:val="00485E68"/>
    <w:rsid w:val="00485F94"/>
    <w:rsid w:val="0048614F"/>
    <w:rsid w:val="00487CE8"/>
    <w:rsid w:val="00487EB8"/>
    <w:rsid w:val="00490072"/>
    <w:rsid w:val="00490114"/>
    <w:rsid w:val="004903E2"/>
    <w:rsid w:val="00490512"/>
    <w:rsid w:val="0049088D"/>
    <w:rsid w:val="00490C6F"/>
    <w:rsid w:val="004914A1"/>
    <w:rsid w:val="00491920"/>
    <w:rsid w:val="00491BFD"/>
    <w:rsid w:val="00491C9A"/>
    <w:rsid w:val="00491DA2"/>
    <w:rsid w:val="00491F6D"/>
    <w:rsid w:val="004924F2"/>
    <w:rsid w:val="00492633"/>
    <w:rsid w:val="004928D4"/>
    <w:rsid w:val="00492B85"/>
    <w:rsid w:val="00492D74"/>
    <w:rsid w:val="00492F6E"/>
    <w:rsid w:val="004934A1"/>
    <w:rsid w:val="00493871"/>
    <w:rsid w:val="00493CA3"/>
    <w:rsid w:val="0049409C"/>
    <w:rsid w:val="004946E6"/>
    <w:rsid w:val="004946EF"/>
    <w:rsid w:val="004948B1"/>
    <w:rsid w:val="00495374"/>
    <w:rsid w:val="004956BE"/>
    <w:rsid w:val="00495959"/>
    <w:rsid w:val="004959B4"/>
    <w:rsid w:val="00495A32"/>
    <w:rsid w:val="004961EC"/>
    <w:rsid w:val="004964EC"/>
    <w:rsid w:val="004975A5"/>
    <w:rsid w:val="00497C2C"/>
    <w:rsid w:val="00497EE9"/>
    <w:rsid w:val="004A0674"/>
    <w:rsid w:val="004A0840"/>
    <w:rsid w:val="004A095B"/>
    <w:rsid w:val="004A1CEA"/>
    <w:rsid w:val="004A266B"/>
    <w:rsid w:val="004A26DC"/>
    <w:rsid w:val="004A2914"/>
    <w:rsid w:val="004A3191"/>
    <w:rsid w:val="004A35A4"/>
    <w:rsid w:val="004A3A59"/>
    <w:rsid w:val="004A3C33"/>
    <w:rsid w:val="004A4507"/>
    <w:rsid w:val="004A5045"/>
    <w:rsid w:val="004A5233"/>
    <w:rsid w:val="004A5887"/>
    <w:rsid w:val="004A6317"/>
    <w:rsid w:val="004A6460"/>
    <w:rsid w:val="004A688C"/>
    <w:rsid w:val="004A6E04"/>
    <w:rsid w:val="004A6FC4"/>
    <w:rsid w:val="004A700B"/>
    <w:rsid w:val="004A715C"/>
    <w:rsid w:val="004A735C"/>
    <w:rsid w:val="004A748D"/>
    <w:rsid w:val="004A75E7"/>
    <w:rsid w:val="004A77A1"/>
    <w:rsid w:val="004A788E"/>
    <w:rsid w:val="004A79FF"/>
    <w:rsid w:val="004A7ACC"/>
    <w:rsid w:val="004A7E6A"/>
    <w:rsid w:val="004B00A6"/>
    <w:rsid w:val="004B0401"/>
    <w:rsid w:val="004B0407"/>
    <w:rsid w:val="004B0A2A"/>
    <w:rsid w:val="004B0D82"/>
    <w:rsid w:val="004B16B0"/>
    <w:rsid w:val="004B175E"/>
    <w:rsid w:val="004B2AE5"/>
    <w:rsid w:val="004B35F6"/>
    <w:rsid w:val="004B37C7"/>
    <w:rsid w:val="004B3C5E"/>
    <w:rsid w:val="004B3C94"/>
    <w:rsid w:val="004B3CE5"/>
    <w:rsid w:val="004B464D"/>
    <w:rsid w:val="004B4835"/>
    <w:rsid w:val="004B4A0B"/>
    <w:rsid w:val="004B4B22"/>
    <w:rsid w:val="004B4F4E"/>
    <w:rsid w:val="004B596D"/>
    <w:rsid w:val="004B5B3B"/>
    <w:rsid w:val="004B5DBA"/>
    <w:rsid w:val="004B5EAB"/>
    <w:rsid w:val="004B5F8E"/>
    <w:rsid w:val="004B6045"/>
    <w:rsid w:val="004B66E3"/>
    <w:rsid w:val="004B6FF7"/>
    <w:rsid w:val="004B7206"/>
    <w:rsid w:val="004B7429"/>
    <w:rsid w:val="004B78D6"/>
    <w:rsid w:val="004B7DB1"/>
    <w:rsid w:val="004B7EB3"/>
    <w:rsid w:val="004B7FB3"/>
    <w:rsid w:val="004C0001"/>
    <w:rsid w:val="004C02E9"/>
    <w:rsid w:val="004C035F"/>
    <w:rsid w:val="004C04FD"/>
    <w:rsid w:val="004C0E89"/>
    <w:rsid w:val="004C12DD"/>
    <w:rsid w:val="004C13BA"/>
    <w:rsid w:val="004C161D"/>
    <w:rsid w:val="004C1728"/>
    <w:rsid w:val="004C1859"/>
    <w:rsid w:val="004C1AD8"/>
    <w:rsid w:val="004C1DF3"/>
    <w:rsid w:val="004C1DFA"/>
    <w:rsid w:val="004C1F32"/>
    <w:rsid w:val="004C2565"/>
    <w:rsid w:val="004C257C"/>
    <w:rsid w:val="004C261D"/>
    <w:rsid w:val="004C282C"/>
    <w:rsid w:val="004C2E9D"/>
    <w:rsid w:val="004C336B"/>
    <w:rsid w:val="004C379A"/>
    <w:rsid w:val="004C38BB"/>
    <w:rsid w:val="004C3AE1"/>
    <w:rsid w:val="004C3F4F"/>
    <w:rsid w:val="004C411A"/>
    <w:rsid w:val="004C44A7"/>
    <w:rsid w:val="004C5603"/>
    <w:rsid w:val="004C58FF"/>
    <w:rsid w:val="004C59A4"/>
    <w:rsid w:val="004C5C73"/>
    <w:rsid w:val="004C62B2"/>
    <w:rsid w:val="004C6817"/>
    <w:rsid w:val="004C691E"/>
    <w:rsid w:val="004C6A65"/>
    <w:rsid w:val="004C6C68"/>
    <w:rsid w:val="004C745B"/>
    <w:rsid w:val="004C7804"/>
    <w:rsid w:val="004C783B"/>
    <w:rsid w:val="004C7911"/>
    <w:rsid w:val="004C79E6"/>
    <w:rsid w:val="004C7C7F"/>
    <w:rsid w:val="004C7FAC"/>
    <w:rsid w:val="004D0669"/>
    <w:rsid w:val="004D0BCB"/>
    <w:rsid w:val="004D0C0E"/>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56A"/>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28B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E7DB0"/>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5"/>
    <w:rsid w:val="004F4A59"/>
    <w:rsid w:val="004F4E50"/>
    <w:rsid w:val="004F5F7B"/>
    <w:rsid w:val="004F6025"/>
    <w:rsid w:val="004F60B3"/>
    <w:rsid w:val="004F67D7"/>
    <w:rsid w:val="004F78DC"/>
    <w:rsid w:val="00500218"/>
    <w:rsid w:val="0050038F"/>
    <w:rsid w:val="005005DF"/>
    <w:rsid w:val="005009BF"/>
    <w:rsid w:val="00501101"/>
    <w:rsid w:val="00501627"/>
    <w:rsid w:val="0050186F"/>
    <w:rsid w:val="00502329"/>
    <w:rsid w:val="005023D4"/>
    <w:rsid w:val="0050254C"/>
    <w:rsid w:val="00502F1A"/>
    <w:rsid w:val="005032A9"/>
    <w:rsid w:val="00503460"/>
    <w:rsid w:val="005035C0"/>
    <w:rsid w:val="005039E4"/>
    <w:rsid w:val="00503DB4"/>
    <w:rsid w:val="00503DBC"/>
    <w:rsid w:val="00503EE1"/>
    <w:rsid w:val="005049AA"/>
    <w:rsid w:val="005049D4"/>
    <w:rsid w:val="00504A25"/>
    <w:rsid w:val="00504C43"/>
    <w:rsid w:val="00504D33"/>
    <w:rsid w:val="00505F3E"/>
    <w:rsid w:val="00506660"/>
    <w:rsid w:val="0050683E"/>
    <w:rsid w:val="00507C06"/>
    <w:rsid w:val="005103A1"/>
    <w:rsid w:val="005105DB"/>
    <w:rsid w:val="00510AF5"/>
    <w:rsid w:val="00510DB0"/>
    <w:rsid w:val="00510FCF"/>
    <w:rsid w:val="00511094"/>
    <w:rsid w:val="00512372"/>
    <w:rsid w:val="00512BCD"/>
    <w:rsid w:val="00513073"/>
    <w:rsid w:val="00513656"/>
    <w:rsid w:val="0051386C"/>
    <w:rsid w:val="00514F2D"/>
    <w:rsid w:val="0051523D"/>
    <w:rsid w:val="005152E5"/>
    <w:rsid w:val="00515386"/>
    <w:rsid w:val="005159FF"/>
    <w:rsid w:val="00516334"/>
    <w:rsid w:val="00516431"/>
    <w:rsid w:val="00516724"/>
    <w:rsid w:val="005169E2"/>
    <w:rsid w:val="00516D25"/>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651"/>
    <w:rsid w:val="005249CD"/>
    <w:rsid w:val="00524B9F"/>
    <w:rsid w:val="005251C7"/>
    <w:rsid w:val="005253DB"/>
    <w:rsid w:val="00525CC1"/>
    <w:rsid w:val="005267E1"/>
    <w:rsid w:val="00526808"/>
    <w:rsid w:val="0052708A"/>
    <w:rsid w:val="0052791C"/>
    <w:rsid w:val="00527C27"/>
    <w:rsid w:val="00527F40"/>
    <w:rsid w:val="00527FA1"/>
    <w:rsid w:val="005301C1"/>
    <w:rsid w:val="005301FD"/>
    <w:rsid w:val="00530399"/>
    <w:rsid w:val="00530486"/>
    <w:rsid w:val="00530F1B"/>
    <w:rsid w:val="00531008"/>
    <w:rsid w:val="005315A6"/>
    <w:rsid w:val="00531957"/>
    <w:rsid w:val="00531A5A"/>
    <w:rsid w:val="00532A2E"/>
    <w:rsid w:val="00532AEC"/>
    <w:rsid w:val="00532D05"/>
    <w:rsid w:val="00532EBB"/>
    <w:rsid w:val="0053325A"/>
    <w:rsid w:val="00533380"/>
    <w:rsid w:val="005335D2"/>
    <w:rsid w:val="00533C02"/>
    <w:rsid w:val="00533D95"/>
    <w:rsid w:val="0053453B"/>
    <w:rsid w:val="00534852"/>
    <w:rsid w:val="005348E2"/>
    <w:rsid w:val="00535431"/>
    <w:rsid w:val="00535BBC"/>
    <w:rsid w:val="0053662D"/>
    <w:rsid w:val="00536900"/>
    <w:rsid w:val="00536AD8"/>
    <w:rsid w:val="00536B16"/>
    <w:rsid w:val="005371DB"/>
    <w:rsid w:val="00537333"/>
    <w:rsid w:val="00537367"/>
    <w:rsid w:val="005376E7"/>
    <w:rsid w:val="0054095E"/>
    <w:rsid w:val="00541311"/>
    <w:rsid w:val="00541803"/>
    <w:rsid w:val="00541D87"/>
    <w:rsid w:val="00542414"/>
    <w:rsid w:val="005424E1"/>
    <w:rsid w:val="005426ED"/>
    <w:rsid w:val="00542950"/>
    <w:rsid w:val="005429A3"/>
    <w:rsid w:val="00542F59"/>
    <w:rsid w:val="0054306D"/>
    <w:rsid w:val="00543228"/>
    <w:rsid w:val="005438E7"/>
    <w:rsid w:val="00543BE7"/>
    <w:rsid w:val="00543CDF"/>
    <w:rsid w:val="00543FD6"/>
    <w:rsid w:val="00544387"/>
    <w:rsid w:val="005444EE"/>
    <w:rsid w:val="00544639"/>
    <w:rsid w:val="00544B06"/>
    <w:rsid w:val="00545CD6"/>
    <w:rsid w:val="00545D51"/>
    <w:rsid w:val="00545EE8"/>
    <w:rsid w:val="00546BF2"/>
    <w:rsid w:val="00547581"/>
    <w:rsid w:val="0054797E"/>
    <w:rsid w:val="00547C7F"/>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6F50"/>
    <w:rsid w:val="00557297"/>
    <w:rsid w:val="00557838"/>
    <w:rsid w:val="00557BDF"/>
    <w:rsid w:val="00557F8B"/>
    <w:rsid w:val="005600C4"/>
    <w:rsid w:val="00560880"/>
    <w:rsid w:val="00560B9A"/>
    <w:rsid w:val="00560B9D"/>
    <w:rsid w:val="005612D7"/>
    <w:rsid w:val="00561367"/>
    <w:rsid w:val="00561645"/>
    <w:rsid w:val="00561C25"/>
    <w:rsid w:val="00561EAC"/>
    <w:rsid w:val="005622E6"/>
    <w:rsid w:val="0056240F"/>
    <w:rsid w:val="0056260D"/>
    <w:rsid w:val="00562633"/>
    <w:rsid w:val="00562AED"/>
    <w:rsid w:val="00563077"/>
    <w:rsid w:val="0056316F"/>
    <w:rsid w:val="00564DF1"/>
    <w:rsid w:val="00564F64"/>
    <w:rsid w:val="00565228"/>
    <w:rsid w:val="00565365"/>
    <w:rsid w:val="005659E2"/>
    <w:rsid w:val="00565E44"/>
    <w:rsid w:val="00565F5A"/>
    <w:rsid w:val="00566030"/>
    <w:rsid w:val="00566366"/>
    <w:rsid w:val="005665E2"/>
    <w:rsid w:val="005666C1"/>
    <w:rsid w:val="00566908"/>
    <w:rsid w:val="005677A5"/>
    <w:rsid w:val="005677EC"/>
    <w:rsid w:val="00567F4D"/>
    <w:rsid w:val="0057004B"/>
    <w:rsid w:val="005706F1"/>
    <w:rsid w:val="00570889"/>
    <w:rsid w:val="00570A9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3BA"/>
    <w:rsid w:val="00577602"/>
    <w:rsid w:val="00577CCC"/>
    <w:rsid w:val="00580059"/>
    <w:rsid w:val="005802DA"/>
    <w:rsid w:val="00580ADA"/>
    <w:rsid w:val="00580EEB"/>
    <w:rsid w:val="00580FF3"/>
    <w:rsid w:val="005810FB"/>
    <w:rsid w:val="0058137C"/>
    <w:rsid w:val="00581F11"/>
    <w:rsid w:val="00582213"/>
    <w:rsid w:val="00582496"/>
    <w:rsid w:val="00582552"/>
    <w:rsid w:val="00582DC1"/>
    <w:rsid w:val="00583041"/>
    <w:rsid w:val="005834D0"/>
    <w:rsid w:val="00583872"/>
    <w:rsid w:val="00583C66"/>
    <w:rsid w:val="00583D64"/>
    <w:rsid w:val="00584E21"/>
    <w:rsid w:val="00584EB3"/>
    <w:rsid w:val="00585066"/>
    <w:rsid w:val="0058513B"/>
    <w:rsid w:val="005859AE"/>
    <w:rsid w:val="00585AAA"/>
    <w:rsid w:val="00585D87"/>
    <w:rsid w:val="00585F4D"/>
    <w:rsid w:val="005862BC"/>
    <w:rsid w:val="00586358"/>
    <w:rsid w:val="005866A4"/>
    <w:rsid w:val="00586F6C"/>
    <w:rsid w:val="00587131"/>
    <w:rsid w:val="0058714D"/>
    <w:rsid w:val="00587227"/>
    <w:rsid w:val="00587278"/>
    <w:rsid w:val="005872E2"/>
    <w:rsid w:val="005876AB"/>
    <w:rsid w:val="00587A04"/>
    <w:rsid w:val="00587D06"/>
    <w:rsid w:val="005906CF"/>
    <w:rsid w:val="00590802"/>
    <w:rsid w:val="00590935"/>
    <w:rsid w:val="0059094D"/>
    <w:rsid w:val="00590A0F"/>
    <w:rsid w:val="00590F96"/>
    <w:rsid w:val="00592225"/>
    <w:rsid w:val="0059266C"/>
    <w:rsid w:val="00592892"/>
    <w:rsid w:val="005928EE"/>
    <w:rsid w:val="00592EB3"/>
    <w:rsid w:val="00593534"/>
    <w:rsid w:val="005935F3"/>
    <w:rsid w:val="005936F6"/>
    <w:rsid w:val="005937A6"/>
    <w:rsid w:val="00593E03"/>
    <w:rsid w:val="00593E25"/>
    <w:rsid w:val="00593FAE"/>
    <w:rsid w:val="0059419B"/>
    <w:rsid w:val="00594250"/>
    <w:rsid w:val="005943D1"/>
    <w:rsid w:val="005950AC"/>
    <w:rsid w:val="00595109"/>
    <w:rsid w:val="005967F0"/>
    <w:rsid w:val="00596B20"/>
    <w:rsid w:val="00597E7D"/>
    <w:rsid w:val="00597E9D"/>
    <w:rsid w:val="005A0447"/>
    <w:rsid w:val="005A0A6A"/>
    <w:rsid w:val="005A0CEE"/>
    <w:rsid w:val="005A0DBE"/>
    <w:rsid w:val="005A0DD7"/>
    <w:rsid w:val="005A11C8"/>
    <w:rsid w:val="005A16E7"/>
    <w:rsid w:val="005A17E5"/>
    <w:rsid w:val="005A182E"/>
    <w:rsid w:val="005A1AC6"/>
    <w:rsid w:val="005A2633"/>
    <w:rsid w:val="005A2640"/>
    <w:rsid w:val="005A27FF"/>
    <w:rsid w:val="005A2852"/>
    <w:rsid w:val="005A2D1D"/>
    <w:rsid w:val="005A3A21"/>
    <w:rsid w:val="005A3B4E"/>
    <w:rsid w:val="005A4090"/>
    <w:rsid w:val="005A4246"/>
    <w:rsid w:val="005A4A3B"/>
    <w:rsid w:val="005A50E0"/>
    <w:rsid w:val="005A51FB"/>
    <w:rsid w:val="005A59DA"/>
    <w:rsid w:val="005A5A02"/>
    <w:rsid w:val="005A5F7C"/>
    <w:rsid w:val="005A681C"/>
    <w:rsid w:val="005A6D20"/>
    <w:rsid w:val="005A6DAA"/>
    <w:rsid w:val="005A70C5"/>
    <w:rsid w:val="005A7441"/>
    <w:rsid w:val="005A762C"/>
    <w:rsid w:val="005A79F9"/>
    <w:rsid w:val="005A7B8B"/>
    <w:rsid w:val="005A7E15"/>
    <w:rsid w:val="005B04F9"/>
    <w:rsid w:val="005B054E"/>
    <w:rsid w:val="005B0AE7"/>
    <w:rsid w:val="005B0DF9"/>
    <w:rsid w:val="005B0FA4"/>
    <w:rsid w:val="005B12C2"/>
    <w:rsid w:val="005B1637"/>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766"/>
    <w:rsid w:val="005C0F8F"/>
    <w:rsid w:val="005C0FF3"/>
    <w:rsid w:val="005C1023"/>
    <w:rsid w:val="005C139C"/>
    <w:rsid w:val="005C225E"/>
    <w:rsid w:val="005C259A"/>
    <w:rsid w:val="005C2C33"/>
    <w:rsid w:val="005C2E88"/>
    <w:rsid w:val="005C35B3"/>
    <w:rsid w:val="005C5C63"/>
    <w:rsid w:val="005C667B"/>
    <w:rsid w:val="005C6809"/>
    <w:rsid w:val="005C7635"/>
    <w:rsid w:val="005C7876"/>
    <w:rsid w:val="005D08DF"/>
    <w:rsid w:val="005D09E6"/>
    <w:rsid w:val="005D2386"/>
    <w:rsid w:val="005D286E"/>
    <w:rsid w:val="005D2D58"/>
    <w:rsid w:val="005D354F"/>
    <w:rsid w:val="005D37D0"/>
    <w:rsid w:val="005D39ED"/>
    <w:rsid w:val="005D4313"/>
    <w:rsid w:val="005D4564"/>
    <w:rsid w:val="005D4F61"/>
    <w:rsid w:val="005D50FC"/>
    <w:rsid w:val="005D5732"/>
    <w:rsid w:val="005D5901"/>
    <w:rsid w:val="005D5FC8"/>
    <w:rsid w:val="005D60C5"/>
    <w:rsid w:val="005D653F"/>
    <w:rsid w:val="005D672F"/>
    <w:rsid w:val="005D6A81"/>
    <w:rsid w:val="005D7871"/>
    <w:rsid w:val="005E01F5"/>
    <w:rsid w:val="005E0D85"/>
    <w:rsid w:val="005E0F0C"/>
    <w:rsid w:val="005E1682"/>
    <w:rsid w:val="005E18F0"/>
    <w:rsid w:val="005E242F"/>
    <w:rsid w:val="005E2994"/>
    <w:rsid w:val="005E29D3"/>
    <w:rsid w:val="005E2AF9"/>
    <w:rsid w:val="005E2D8A"/>
    <w:rsid w:val="005E3C88"/>
    <w:rsid w:val="005E4394"/>
    <w:rsid w:val="005E494D"/>
    <w:rsid w:val="005E4D63"/>
    <w:rsid w:val="005E51B0"/>
    <w:rsid w:val="005E5A6C"/>
    <w:rsid w:val="005E5B7A"/>
    <w:rsid w:val="005E5CA9"/>
    <w:rsid w:val="005E6236"/>
    <w:rsid w:val="005E62B8"/>
    <w:rsid w:val="005E62C7"/>
    <w:rsid w:val="005E63AB"/>
    <w:rsid w:val="005E651A"/>
    <w:rsid w:val="005E674D"/>
    <w:rsid w:val="005E69C1"/>
    <w:rsid w:val="005E6C49"/>
    <w:rsid w:val="005E71BA"/>
    <w:rsid w:val="005E75FD"/>
    <w:rsid w:val="005E7625"/>
    <w:rsid w:val="005E7702"/>
    <w:rsid w:val="005E7C57"/>
    <w:rsid w:val="005E7D5A"/>
    <w:rsid w:val="005F044D"/>
    <w:rsid w:val="005F06A7"/>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E68"/>
    <w:rsid w:val="005F4EEB"/>
    <w:rsid w:val="005F4F2C"/>
    <w:rsid w:val="005F51C5"/>
    <w:rsid w:val="005F534F"/>
    <w:rsid w:val="005F57A9"/>
    <w:rsid w:val="005F58C0"/>
    <w:rsid w:val="005F66BB"/>
    <w:rsid w:val="005F6BEE"/>
    <w:rsid w:val="005F6F0D"/>
    <w:rsid w:val="005F7072"/>
    <w:rsid w:val="005F71B8"/>
    <w:rsid w:val="005F7226"/>
    <w:rsid w:val="005F766B"/>
    <w:rsid w:val="005F7A0C"/>
    <w:rsid w:val="005F7A0F"/>
    <w:rsid w:val="006000C8"/>
    <w:rsid w:val="006001FF"/>
    <w:rsid w:val="0060039D"/>
    <w:rsid w:val="006006FB"/>
    <w:rsid w:val="0060118C"/>
    <w:rsid w:val="00601463"/>
    <w:rsid w:val="00601BCA"/>
    <w:rsid w:val="006022B6"/>
    <w:rsid w:val="0060245F"/>
    <w:rsid w:val="006024BB"/>
    <w:rsid w:val="0060357A"/>
    <w:rsid w:val="00603826"/>
    <w:rsid w:val="00603A88"/>
    <w:rsid w:val="00603CEE"/>
    <w:rsid w:val="00603F05"/>
    <w:rsid w:val="0060408A"/>
    <w:rsid w:val="0060418A"/>
    <w:rsid w:val="00604899"/>
    <w:rsid w:val="00604D69"/>
    <w:rsid w:val="0060511D"/>
    <w:rsid w:val="0060514A"/>
    <w:rsid w:val="006053AD"/>
    <w:rsid w:val="006055C8"/>
    <w:rsid w:val="006056B1"/>
    <w:rsid w:val="00605AE8"/>
    <w:rsid w:val="00606075"/>
    <w:rsid w:val="006060FB"/>
    <w:rsid w:val="006063CF"/>
    <w:rsid w:val="006078E9"/>
    <w:rsid w:val="00610200"/>
    <w:rsid w:val="00610837"/>
    <w:rsid w:val="00610B49"/>
    <w:rsid w:val="00610BE7"/>
    <w:rsid w:val="00610EA0"/>
    <w:rsid w:val="00611CB2"/>
    <w:rsid w:val="0061295C"/>
    <w:rsid w:val="00612AFE"/>
    <w:rsid w:val="00612BFD"/>
    <w:rsid w:val="00612D37"/>
    <w:rsid w:val="00612D47"/>
    <w:rsid w:val="006139DC"/>
    <w:rsid w:val="00614268"/>
    <w:rsid w:val="006148D7"/>
    <w:rsid w:val="006149BF"/>
    <w:rsid w:val="006156DE"/>
    <w:rsid w:val="006156ED"/>
    <w:rsid w:val="00615CD1"/>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7A0"/>
    <w:rsid w:val="0062189B"/>
    <w:rsid w:val="00621AB1"/>
    <w:rsid w:val="006220AC"/>
    <w:rsid w:val="0062271B"/>
    <w:rsid w:val="00622AD1"/>
    <w:rsid w:val="0062319A"/>
    <w:rsid w:val="00623BE3"/>
    <w:rsid w:val="00623D3D"/>
    <w:rsid w:val="00623DB9"/>
    <w:rsid w:val="00623F60"/>
    <w:rsid w:val="006246CA"/>
    <w:rsid w:val="006249E4"/>
    <w:rsid w:val="00624BA6"/>
    <w:rsid w:val="00624CEB"/>
    <w:rsid w:val="00625182"/>
    <w:rsid w:val="006251C6"/>
    <w:rsid w:val="006252DA"/>
    <w:rsid w:val="00625823"/>
    <w:rsid w:val="00625CBE"/>
    <w:rsid w:val="00625ED7"/>
    <w:rsid w:val="00626176"/>
    <w:rsid w:val="006261FD"/>
    <w:rsid w:val="00626585"/>
    <w:rsid w:val="00627441"/>
    <w:rsid w:val="006279FE"/>
    <w:rsid w:val="00627B7D"/>
    <w:rsid w:val="00627ECA"/>
    <w:rsid w:val="00627FEA"/>
    <w:rsid w:val="006301CD"/>
    <w:rsid w:val="006301E7"/>
    <w:rsid w:val="0063030E"/>
    <w:rsid w:val="00630A63"/>
    <w:rsid w:val="00630E79"/>
    <w:rsid w:val="00630EE7"/>
    <w:rsid w:val="00631826"/>
    <w:rsid w:val="00631E32"/>
    <w:rsid w:val="0063209B"/>
    <w:rsid w:val="00632539"/>
    <w:rsid w:val="00632E26"/>
    <w:rsid w:val="00633770"/>
    <w:rsid w:val="006339C3"/>
    <w:rsid w:val="00633C15"/>
    <w:rsid w:val="00633E5A"/>
    <w:rsid w:val="006341A0"/>
    <w:rsid w:val="00634204"/>
    <w:rsid w:val="006343C3"/>
    <w:rsid w:val="00634779"/>
    <w:rsid w:val="006347E0"/>
    <w:rsid w:val="006349C5"/>
    <w:rsid w:val="00634B88"/>
    <w:rsid w:val="006352FA"/>
    <w:rsid w:val="00635396"/>
    <w:rsid w:val="00636D0D"/>
    <w:rsid w:val="006371AE"/>
    <w:rsid w:val="006373F4"/>
    <w:rsid w:val="0063778C"/>
    <w:rsid w:val="0063795B"/>
    <w:rsid w:val="00640668"/>
    <w:rsid w:val="00640684"/>
    <w:rsid w:val="006406CA"/>
    <w:rsid w:val="00640FFC"/>
    <w:rsid w:val="00641034"/>
    <w:rsid w:val="00641B23"/>
    <w:rsid w:val="006429F6"/>
    <w:rsid w:val="00642A17"/>
    <w:rsid w:val="00642BB7"/>
    <w:rsid w:val="00642D48"/>
    <w:rsid w:val="0064325F"/>
    <w:rsid w:val="00643459"/>
    <w:rsid w:val="006436ED"/>
    <w:rsid w:val="00643C33"/>
    <w:rsid w:val="00643CF6"/>
    <w:rsid w:val="00644DCF"/>
    <w:rsid w:val="00644F83"/>
    <w:rsid w:val="006452B7"/>
    <w:rsid w:val="006453AD"/>
    <w:rsid w:val="00645E0E"/>
    <w:rsid w:val="0064625F"/>
    <w:rsid w:val="00646CBD"/>
    <w:rsid w:val="006470FD"/>
    <w:rsid w:val="00647EC6"/>
    <w:rsid w:val="00647F22"/>
    <w:rsid w:val="00647FCA"/>
    <w:rsid w:val="006503E6"/>
    <w:rsid w:val="0065044D"/>
    <w:rsid w:val="00650EBD"/>
    <w:rsid w:val="006511E8"/>
    <w:rsid w:val="00651D16"/>
    <w:rsid w:val="0065207F"/>
    <w:rsid w:val="006521E2"/>
    <w:rsid w:val="006530AB"/>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57ACC"/>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6E"/>
    <w:rsid w:val="00670CB0"/>
    <w:rsid w:val="006718CC"/>
    <w:rsid w:val="00671937"/>
    <w:rsid w:val="006719DD"/>
    <w:rsid w:val="00671E0B"/>
    <w:rsid w:val="006727D1"/>
    <w:rsid w:val="00672990"/>
    <w:rsid w:val="00672A7A"/>
    <w:rsid w:val="00672E57"/>
    <w:rsid w:val="00672E6D"/>
    <w:rsid w:val="006733E0"/>
    <w:rsid w:val="00673AAC"/>
    <w:rsid w:val="00673B16"/>
    <w:rsid w:val="00675595"/>
    <w:rsid w:val="0067561B"/>
    <w:rsid w:val="00675C23"/>
    <w:rsid w:val="00675E96"/>
    <w:rsid w:val="00676EC4"/>
    <w:rsid w:val="006778A7"/>
    <w:rsid w:val="00677A64"/>
    <w:rsid w:val="00677B69"/>
    <w:rsid w:val="00677E7D"/>
    <w:rsid w:val="0068052C"/>
    <w:rsid w:val="006807A0"/>
    <w:rsid w:val="00680934"/>
    <w:rsid w:val="00680A18"/>
    <w:rsid w:val="00680BA0"/>
    <w:rsid w:val="00680E97"/>
    <w:rsid w:val="006810CC"/>
    <w:rsid w:val="0068149E"/>
    <w:rsid w:val="00681E48"/>
    <w:rsid w:val="00682420"/>
    <w:rsid w:val="006825F7"/>
    <w:rsid w:val="00682638"/>
    <w:rsid w:val="006826BE"/>
    <w:rsid w:val="006826D3"/>
    <w:rsid w:val="00682712"/>
    <w:rsid w:val="0068292D"/>
    <w:rsid w:val="00682DC4"/>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6CDC"/>
    <w:rsid w:val="0068780A"/>
    <w:rsid w:val="00687848"/>
    <w:rsid w:val="00687B64"/>
    <w:rsid w:val="00687BA7"/>
    <w:rsid w:val="00687E8B"/>
    <w:rsid w:val="00687ED7"/>
    <w:rsid w:val="00691244"/>
    <w:rsid w:val="00691352"/>
    <w:rsid w:val="006919CA"/>
    <w:rsid w:val="006919E9"/>
    <w:rsid w:val="00691A3B"/>
    <w:rsid w:val="00691EBC"/>
    <w:rsid w:val="00692093"/>
    <w:rsid w:val="006922D1"/>
    <w:rsid w:val="006924D9"/>
    <w:rsid w:val="006925B5"/>
    <w:rsid w:val="006927B7"/>
    <w:rsid w:val="00693450"/>
    <w:rsid w:val="0069361E"/>
    <w:rsid w:val="00693BDF"/>
    <w:rsid w:val="00693E72"/>
    <w:rsid w:val="00694291"/>
    <w:rsid w:val="00694E88"/>
    <w:rsid w:val="006956F5"/>
    <w:rsid w:val="00695758"/>
    <w:rsid w:val="006957BB"/>
    <w:rsid w:val="006962F1"/>
    <w:rsid w:val="006962F7"/>
    <w:rsid w:val="00696334"/>
    <w:rsid w:val="00696704"/>
    <w:rsid w:val="00696DCC"/>
    <w:rsid w:val="006975AE"/>
    <w:rsid w:val="00697A44"/>
    <w:rsid w:val="00697AA2"/>
    <w:rsid w:val="00697C5D"/>
    <w:rsid w:val="00697D7B"/>
    <w:rsid w:val="006A05E0"/>
    <w:rsid w:val="006A0791"/>
    <w:rsid w:val="006A093D"/>
    <w:rsid w:val="006A0A7B"/>
    <w:rsid w:val="006A1730"/>
    <w:rsid w:val="006A1D14"/>
    <w:rsid w:val="006A23B7"/>
    <w:rsid w:val="006A251B"/>
    <w:rsid w:val="006A308C"/>
    <w:rsid w:val="006A3E11"/>
    <w:rsid w:val="006A4026"/>
    <w:rsid w:val="006A4060"/>
    <w:rsid w:val="006A4F06"/>
    <w:rsid w:val="006A51F7"/>
    <w:rsid w:val="006A5485"/>
    <w:rsid w:val="006A55DF"/>
    <w:rsid w:val="006A592E"/>
    <w:rsid w:val="006A6117"/>
    <w:rsid w:val="006A6173"/>
    <w:rsid w:val="006A641B"/>
    <w:rsid w:val="006A6996"/>
    <w:rsid w:val="006A6AEC"/>
    <w:rsid w:val="006A6D1D"/>
    <w:rsid w:val="006A6E09"/>
    <w:rsid w:val="006A74A8"/>
    <w:rsid w:val="006A7A57"/>
    <w:rsid w:val="006A7CFB"/>
    <w:rsid w:val="006A7D0E"/>
    <w:rsid w:val="006A7EF3"/>
    <w:rsid w:val="006A7FE2"/>
    <w:rsid w:val="006B0193"/>
    <w:rsid w:val="006B0654"/>
    <w:rsid w:val="006B0F44"/>
    <w:rsid w:val="006B1C30"/>
    <w:rsid w:val="006B1E72"/>
    <w:rsid w:val="006B2504"/>
    <w:rsid w:val="006B263F"/>
    <w:rsid w:val="006B26D2"/>
    <w:rsid w:val="006B288D"/>
    <w:rsid w:val="006B36A8"/>
    <w:rsid w:val="006B3845"/>
    <w:rsid w:val="006B3EC2"/>
    <w:rsid w:val="006B3F56"/>
    <w:rsid w:val="006B4171"/>
    <w:rsid w:val="006B4238"/>
    <w:rsid w:val="006B4B3F"/>
    <w:rsid w:val="006B537F"/>
    <w:rsid w:val="006B5B08"/>
    <w:rsid w:val="006B5E23"/>
    <w:rsid w:val="006B5E30"/>
    <w:rsid w:val="006B6233"/>
    <w:rsid w:val="006B62C1"/>
    <w:rsid w:val="006B6B9E"/>
    <w:rsid w:val="006B6CA0"/>
    <w:rsid w:val="006B7384"/>
    <w:rsid w:val="006B7437"/>
    <w:rsid w:val="006B7AAB"/>
    <w:rsid w:val="006B7D6E"/>
    <w:rsid w:val="006C06F2"/>
    <w:rsid w:val="006C0992"/>
    <w:rsid w:val="006C1203"/>
    <w:rsid w:val="006C1E11"/>
    <w:rsid w:val="006C207E"/>
    <w:rsid w:val="006C2080"/>
    <w:rsid w:val="006C20A7"/>
    <w:rsid w:val="006C23EF"/>
    <w:rsid w:val="006C2900"/>
    <w:rsid w:val="006C2C35"/>
    <w:rsid w:val="006C2C6E"/>
    <w:rsid w:val="006C2FA6"/>
    <w:rsid w:val="006C3BED"/>
    <w:rsid w:val="006C4406"/>
    <w:rsid w:val="006C4C73"/>
    <w:rsid w:val="006C4E38"/>
    <w:rsid w:val="006C57EA"/>
    <w:rsid w:val="006C5928"/>
    <w:rsid w:val="006C5A0D"/>
    <w:rsid w:val="006C5CDD"/>
    <w:rsid w:val="006C6276"/>
    <w:rsid w:val="006C6AC7"/>
    <w:rsid w:val="006C6BAA"/>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B10"/>
    <w:rsid w:val="006D3D91"/>
    <w:rsid w:val="006D3ED3"/>
    <w:rsid w:val="006D49E7"/>
    <w:rsid w:val="006D4CC1"/>
    <w:rsid w:val="006D53F7"/>
    <w:rsid w:val="006D5955"/>
    <w:rsid w:val="006D59AC"/>
    <w:rsid w:val="006D638B"/>
    <w:rsid w:val="006D6394"/>
    <w:rsid w:val="006D6926"/>
    <w:rsid w:val="006D6E45"/>
    <w:rsid w:val="006D6F9D"/>
    <w:rsid w:val="006D709A"/>
    <w:rsid w:val="006D7469"/>
    <w:rsid w:val="006D7553"/>
    <w:rsid w:val="006D75F0"/>
    <w:rsid w:val="006D7F90"/>
    <w:rsid w:val="006E04F0"/>
    <w:rsid w:val="006E0E29"/>
    <w:rsid w:val="006E0FCD"/>
    <w:rsid w:val="006E2738"/>
    <w:rsid w:val="006E2B29"/>
    <w:rsid w:val="006E2B85"/>
    <w:rsid w:val="006E3C01"/>
    <w:rsid w:val="006E4298"/>
    <w:rsid w:val="006E4926"/>
    <w:rsid w:val="006E4D9F"/>
    <w:rsid w:val="006E4E4A"/>
    <w:rsid w:val="006E4EB1"/>
    <w:rsid w:val="006E558E"/>
    <w:rsid w:val="006E55D9"/>
    <w:rsid w:val="006E58CC"/>
    <w:rsid w:val="006E5C9D"/>
    <w:rsid w:val="006E5CAF"/>
    <w:rsid w:val="006E66D6"/>
    <w:rsid w:val="006E6712"/>
    <w:rsid w:val="006E692D"/>
    <w:rsid w:val="006E6CD6"/>
    <w:rsid w:val="006E6E20"/>
    <w:rsid w:val="006E704C"/>
    <w:rsid w:val="006E7157"/>
    <w:rsid w:val="006E7553"/>
    <w:rsid w:val="006E7D0F"/>
    <w:rsid w:val="006F008B"/>
    <w:rsid w:val="006F07DA"/>
    <w:rsid w:val="006F0F00"/>
    <w:rsid w:val="006F117C"/>
    <w:rsid w:val="006F161B"/>
    <w:rsid w:val="006F18E4"/>
    <w:rsid w:val="006F1A94"/>
    <w:rsid w:val="006F209C"/>
    <w:rsid w:val="006F24C1"/>
    <w:rsid w:val="006F24CA"/>
    <w:rsid w:val="006F264A"/>
    <w:rsid w:val="006F29A5"/>
    <w:rsid w:val="006F3100"/>
    <w:rsid w:val="006F32C8"/>
    <w:rsid w:val="006F3581"/>
    <w:rsid w:val="006F3F85"/>
    <w:rsid w:val="006F554F"/>
    <w:rsid w:val="006F5BAD"/>
    <w:rsid w:val="006F5C74"/>
    <w:rsid w:val="006F5FD5"/>
    <w:rsid w:val="006F6057"/>
    <w:rsid w:val="006F6238"/>
    <w:rsid w:val="006F6C93"/>
    <w:rsid w:val="006F71C3"/>
    <w:rsid w:val="006F7A85"/>
    <w:rsid w:val="006F7E26"/>
    <w:rsid w:val="006F7E34"/>
    <w:rsid w:val="00700BAD"/>
    <w:rsid w:val="00700C89"/>
    <w:rsid w:val="007017CE"/>
    <w:rsid w:val="00703308"/>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6FCE"/>
    <w:rsid w:val="00707245"/>
    <w:rsid w:val="00707326"/>
    <w:rsid w:val="00707EAB"/>
    <w:rsid w:val="007101F2"/>
    <w:rsid w:val="00710668"/>
    <w:rsid w:val="007108B5"/>
    <w:rsid w:val="0071163A"/>
    <w:rsid w:val="0071203E"/>
    <w:rsid w:val="00712398"/>
    <w:rsid w:val="00712451"/>
    <w:rsid w:val="0071262D"/>
    <w:rsid w:val="00712772"/>
    <w:rsid w:val="007128E6"/>
    <w:rsid w:val="00712BDB"/>
    <w:rsid w:val="00712D12"/>
    <w:rsid w:val="00712E52"/>
    <w:rsid w:val="00712F90"/>
    <w:rsid w:val="00713254"/>
    <w:rsid w:val="00713FB9"/>
    <w:rsid w:val="007142DE"/>
    <w:rsid w:val="0071491B"/>
    <w:rsid w:val="00714C2F"/>
    <w:rsid w:val="00715353"/>
    <w:rsid w:val="007154F6"/>
    <w:rsid w:val="00715641"/>
    <w:rsid w:val="00715D76"/>
    <w:rsid w:val="00716150"/>
    <w:rsid w:val="00716285"/>
    <w:rsid w:val="007166DC"/>
    <w:rsid w:val="007166F4"/>
    <w:rsid w:val="0071672F"/>
    <w:rsid w:val="00716843"/>
    <w:rsid w:val="0071760E"/>
    <w:rsid w:val="00717623"/>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82E"/>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400"/>
    <w:rsid w:val="007257F0"/>
    <w:rsid w:val="007258EA"/>
    <w:rsid w:val="00725E89"/>
    <w:rsid w:val="0072615C"/>
    <w:rsid w:val="007265B5"/>
    <w:rsid w:val="0072698A"/>
    <w:rsid w:val="00726A58"/>
    <w:rsid w:val="00726BB5"/>
    <w:rsid w:val="00726D85"/>
    <w:rsid w:val="0072703D"/>
    <w:rsid w:val="007276D0"/>
    <w:rsid w:val="00727F15"/>
    <w:rsid w:val="007301AE"/>
    <w:rsid w:val="00730492"/>
    <w:rsid w:val="007309D7"/>
    <w:rsid w:val="00730AF1"/>
    <w:rsid w:val="007319FC"/>
    <w:rsid w:val="00732638"/>
    <w:rsid w:val="00732B54"/>
    <w:rsid w:val="00732F1D"/>
    <w:rsid w:val="00733203"/>
    <w:rsid w:val="007332DE"/>
    <w:rsid w:val="00733330"/>
    <w:rsid w:val="00733972"/>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37D58"/>
    <w:rsid w:val="00740067"/>
    <w:rsid w:val="00740244"/>
    <w:rsid w:val="0074073F"/>
    <w:rsid w:val="007409BB"/>
    <w:rsid w:val="00740F2F"/>
    <w:rsid w:val="00741230"/>
    <w:rsid w:val="00741337"/>
    <w:rsid w:val="007415EE"/>
    <w:rsid w:val="0074191A"/>
    <w:rsid w:val="00741B73"/>
    <w:rsid w:val="00741D7A"/>
    <w:rsid w:val="00741F43"/>
    <w:rsid w:val="00742088"/>
    <w:rsid w:val="0074210C"/>
    <w:rsid w:val="00742140"/>
    <w:rsid w:val="0074230E"/>
    <w:rsid w:val="00742443"/>
    <w:rsid w:val="007428A8"/>
    <w:rsid w:val="007436E0"/>
    <w:rsid w:val="00743799"/>
    <w:rsid w:val="007443E3"/>
    <w:rsid w:val="00744E47"/>
    <w:rsid w:val="00744F4A"/>
    <w:rsid w:val="00744F8E"/>
    <w:rsid w:val="0074549F"/>
    <w:rsid w:val="0074635C"/>
    <w:rsid w:val="00746FA8"/>
    <w:rsid w:val="007471F8"/>
    <w:rsid w:val="007479DD"/>
    <w:rsid w:val="007500A0"/>
    <w:rsid w:val="00750234"/>
    <w:rsid w:val="007505E9"/>
    <w:rsid w:val="00750DD0"/>
    <w:rsid w:val="00750FC3"/>
    <w:rsid w:val="00751BCE"/>
    <w:rsid w:val="00751D6F"/>
    <w:rsid w:val="007522B5"/>
    <w:rsid w:val="007530C7"/>
    <w:rsid w:val="00753278"/>
    <w:rsid w:val="007537F5"/>
    <w:rsid w:val="00753D01"/>
    <w:rsid w:val="00753F92"/>
    <w:rsid w:val="00754440"/>
    <w:rsid w:val="00754507"/>
    <w:rsid w:val="00754A49"/>
    <w:rsid w:val="00754FEC"/>
    <w:rsid w:val="00755642"/>
    <w:rsid w:val="0075564C"/>
    <w:rsid w:val="0075574E"/>
    <w:rsid w:val="00755D2F"/>
    <w:rsid w:val="0075701A"/>
    <w:rsid w:val="0075702E"/>
    <w:rsid w:val="007570DA"/>
    <w:rsid w:val="00757550"/>
    <w:rsid w:val="0075759A"/>
    <w:rsid w:val="007579DC"/>
    <w:rsid w:val="00757AB7"/>
    <w:rsid w:val="00757FB4"/>
    <w:rsid w:val="0076026F"/>
    <w:rsid w:val="0076069A"/>
    <w:rsid w:val="00761442"/>
    <w:rsid w:val="007619EB"/>
    <w:rsid w:val="00761C9A"/>
    <w:rsid w:val="00761D33"/>
    <w:rsid w:val="007620CE"/>
    <w:rsid w:val="00762773"/>
    <w:rsid w:val="00762C81"/>
    <w:rsid w:val="007638D4"/>
    <w:rsid w:val="007639CD"/>
    <w:rsid w:val="00764121"/>
    <w:rsid w:val="007642B5"/>
    <w:rsid w:val="00764FBE"/>
    <w:rsid w:val="00765026"/>
    <w:rsid w:val="007655B2"/>
    <w:rsid w:val="0076599A"/>
    <w:rsid w:val="00765F15"/>
    <w:rsid w:val="00766069"/>
    <w:rsid w:val="00766433"/>
    <w:rsid w:val="0076686E"/>
    <w:rsid w:val="00766C8B"/>
    <w:rsid w:val="00766D57"/>
    <w:rsid w:val="0076709C"/>
    <w:rsid w:val="00767857"/>
    <w:rsid w:val="00767DF2"/>
    <w:rsid w:val="007700BB"/>
    <w:rsid w:val="00770877"/>
    <w:rsid w:val="0077102F"/>
    <w:rsid w:val="00771035"/>
    <w:rsid w:val="0077128D"/>
    <w:rsid w:val="00771589"/>
    <w:rsid w:val="00771606"/>
    <w:rsid w:val="00771B8A"/>
    <w:rsid w:val="00771D48"/>
    <w:rsid w:val="00771DAA"/>
    <w:rsid w:val="00772670"/>
    <w:rsid w:val="007728B7"/>
    <w:rsid w:val="00772EA9"/>
    <w:rsid w:val="007735F6"/>
    <w:rsid w:val="00773CF2"/>
    <w:rsid w:val="0077445A"/>
    <w:rsid w:val="007745C3"/>
    <w:rsid w:val="00774692"/>
    <w:rsid w:val="007746B2"/>
    <w:rsid w:val="007747C1"/>
    <w:rsid w:val="00774E4E"/>
    <w:rsid w:val="0077570C"/>
    <w:rsid w:val="007759C0"/>
    <w:rsid w:val="00775D14"/>
    <w:rsid w:val="00775D22"/>
    <w:rsid w:val="00775EC6"/>
    <w:rsid w:val="00776139"/>
    <w:rsid w:val="00776416"/>
    <w:rsid w:val="0077668C"/>
    <w:rsid w:val="007767C1"/>
    <w:rsid w:val="00776D05"/>
    <w:rsid w:val="007776E5"/>
    <w:rsid w:val="007809C0"/>
    <w:rsid w:val="00780CC3"/>
    <w:rsid w:val="00781395"/>
    <w:rsid w:val="00781A6B"/>
    <w:rsid w:val="00781ED7"/>
    <w:rsid w:val="00782062"/>
    <w:rsid w:val="00782415"/>
    <w:rsid w:val="0078243F"/>
    <w:rsid w:val="00782458"/>
    <w:rsid w:val="0078259F"/>
    <w:rsid w:val="00782D8A"/>
    <w:rsid w:val="00782E08"/>
    <w:rsid w:val="007833C0"/>
    <w:rsid w:val="00783479"/>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5C0"/>
    <w:rsid w:val="00787612"/>
    <w:rsid w:val="00787B53"/>
    <w:rsid w:val="00787D20"/>
    <w:rsid w:val="00787D86"/>
    <w:rsid w:val="00790692"/>
    <w:rsid w:val="00790A39"/>
    <w:rsid w:val="00790B8A"/>
    <w:rsid w:val="00791065"/>
    <w:rsid w:val="00791072"/>
    <w:rsid w:val="0079107F"/>
    <w:rsid w:val="00791822"/>
    <w:rsid w:val="00792029"/>
    <w:rsid w:val="00793067"/>
    <w:rsid w:val="007931BE"/>
    <w:rsid w:val="0079322F"/>
    <w:rsid w:val="0079323E"/>
    <w:rsid w:val="007938A2"/>
    <w:rsid w:val="00793C61"/>
    <w:rsid w:val="00793CC9"/>
    <w:rsid w:val="00793DCD"/>
    <w:rsid w:val="00794AE6"/>
    <w:rsid w:val="00794F9A"/>
    <w:rsid w:val="00795894"/>
    <w:rsid w:val="00796138"/>
    <w:rsid w:val="00796205"/>
    <w:rsid w:val="00796402"/>
    <w:rsid w:val="00796645"/>
    <w:rsid w:val="00796820"/>
    <w:rsid w:val="0079693D"/>
    <w:rsid w:val="0079698C"/>
    <w:rsid w:val="00796C6A"/>
    <w:rsid w:val="00796E4B"/>
    <w:rsid w:val="00796EEA"/>
    <w:rsid w:val="0079739A"/>
    <w:rsid w:val="00797B51"/>
    <w:rsid w:val="00797C65"/>
    <w:rsid w:val="00797CDB"/>
    <w:rsid w:val="007A0DDF"/>
    <w:rsid w:val="007A12AB"/>
    <w:rsid w:val="007A1441"/>
    <w:rsid w:val="007A1B64"/>
    <w:rsid w:val="007A206D"/>
    <w:rsid w:val="007A2110"/>
    <w:rsid w:val="007A27CD"/>
    <w:rsid w:val="007A2EAE"/>
    <w:rsid w:val="007A3775"/>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5E85"/>
    <w:rsid w:val="007A6D67"/>
    <w:rsid w:val="007A6F1C"/>
    <w:rsid w:val="007A6F82"/>
    <w:rsid w:val="007A7404"/>
    <w:rsid w:val="007B0B23"/>
    <w:rsid w:val="007B0DDC"/>
    <w:rsid w:val="007B1482"/>
    <w:rsid w:val="007B1515"/>
    <w:rsid w:val="007B1595"/>
    <w:rsid w:val="007B1882"/>
    <w:rsid w:val="007B1FA2"/>
    <w:rsid w:val="007B2B9E"/>
    <w:rsid w:val="007B2EDD"/>
    <w:rsid w:val="007B3002"/>
    <w:rsid w:val="007B30B0"/>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504"/>
    <w:rsid w:val="007B78F7"/>
    <w:rsid w:val="007C03B6"/>
    <w:rsid w:val="007C10BF"/>
    <w:rsid w:val="007C13CF"/>
    <w:rsid w:val="007C1E0B"/>
    <w:rsid w:val="007C1F07"/>
    <w:rsid w:val="007C25E6"/>
    <w:rsid w:val="007C268A"/>
    <w:rsid w:val="007C29B8"/>
    <w:rsid w:val="007C2C2E"/>
    <w:rsid w:val="007C2C6B"/>
    <w:rsid w:val="007C2DE1"/>
    <w:rsid w:val="007C2FCD"/>
    <w:rsid w:val="007C309C"/>
    <w:rsid w:val="007C35B4"/>
    <w:rsid w:val="007C3C2D"/>
    <w:rsid w:val="007C42FD"/>
    <w:rsid w:val="007C43C1"/>
    <w:rsid w:val="007C47EC"/>
    <w:rsid w:val="007C4FA9"/>
    <w:rsid w:val="007C5771"/>
    <w:rsid w:val="007C5808"/>
    <w:rsid w:val="007C5A4E"/>
    <w:rsid w:val="007C5B41"/>
    <w:rsid w:val="007C5CDD"/>
    <w:rsid w:val="007C5F9D"/>
    <w:rsid w:val="007C6572"/>
    <w:rsid w:val="007C6797"/>
    <w:rsid w:val="007C6C30"/>
    <w:rsid w:val="007C6C6D"/>
    <w:rsid w:val="007C6C8B"/>
    <w:rsid w:val="007C7224"/>
    <w:rsid w:val="007D0202"/>
    <w:rsid w:val="007D03DB"/>
    <w:rsid w:val="007D048B"/>
    <w:rsid w:val="007D054D"/>
    <w:rsid w:val="007D0DCC"/>
    <w:rsid w:val="007D0E6D"/>
    <w:rsid w:val="007D11D5"/>
    <w:rsid w:val="007D13C8"/>
    <w:rsid w:val="007D17BD"/>
    <w:rsid w:val="007D17C7"/>
    <w:rsid w:val="007D18F4"/>
    <w:rsid w:val="007D23CE"/>
    <w:rsid w:val="007D250A"/>
    <w:rsid w:val="007D2C53"/>
    <w:rsid w:val="007D2F61"/>
    <w:rsid w:val="007D30BA"/>
    <w:rsid w:val="007D367D"/>
    <w:rsid w:val="007D38E8"/>
    <w:rsid w:val="007D4FE9"/>
    <w:rsid w:val="007D5147"/>
    <w:rsid w:val="007D5387"/>
    <w:rsid w:val="007D582F"/>
    <w:rsid w:val="007D5C55"/>
    <w:rsid w:val="007D5E4A"/>
    <w:rsid w:val="007D631C"/>
    <w:rsid w:val="007D6402"/>
    <w:rsid w:val="007D6BDF"/>
    <w:rsid w:val="007D73E8"/>
    <w:rsid w:val="007D7ECB"/>
    <w:rsid w:val="007E0242"/>
    <w:rsid w:val="007E0BFB"/>
    <w:rsid w:val="007E0E6D"/>
    <w:rsid w:val="007E0ECA"/>
    <w:rsid w:val="007E112E"/>
    <w:rsid w:val="007E1828"/>
    <w:rsid w:val="007E1941"/>
    <w:rsid w:val="007E1C7B"/>
    <w:rsid w:val="007E207B"/>
    <w:rsid w:val="007E21E4"/>
    <w:rsid w:val="007E2732"/>
    <w:rsid w:val="007E2CD2"/>
    <w:rsid w:val="007E2F81"/>
    <w:rsid w:val="007E312D"/>
    <w:rsid w:val="007E3463"/>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5C5"/>
    <w:rsid w:val="007F0872"/>
    <w:rsid w:val="007F096B"/>
    <w:rsid w:val="007F0F7A"/>
    <w:rsid w:val="007F108D"/>
    <w:rsid w:val="007F17EA"/>
    <w:rsid w:val="007F1C92"/>
    <w:rsid w:val="007F1D4E"/>
    <w:rsid w:val="007F1D9E"/>
    <w:rsid w:val="007F2244"/>
    <w:rsid w:val="007F22FD"/>
    <w:rsid w:val="007F23C5"/>
    <w:rsid w:val="007F3252"/>
    <w:rsid w:val="007F3396"/>
    <w:rsid w:val="007F3C2D"/>
    <w:rsid w:val="007F3F2F"/>
    <w:rsid w:val="007F4001"/>
    <w:rsid w:val="007F4D1D"/>
    <w:rsid w:val="007F4D7A"/>
    <w:rsid w:val="007F57DB"/>
    <w:rsid w:val="007F585B"/>
    <w:rsid w:val="007F5CD2"/>
    <w:rsid w:val="007F6C1A"/>
    <w:rsid w:val="007F7747"/>
    <w:rsid w:val="007F7BE3"/>
    <w:rsid w:val="00800745"/>
    <w:rsid w:val="0080075A"/>
    <w:rsid w:val="008007BB"/>
    <w:rsid w:val="0080082D"/>
    <w:rsid w:val="008009D9"/>
    <w:rsid w:val="00800CC9"/>
    <w:rsid w:val="0080111E"/>
    <w:rsid w:val="0080139B"/>
    <w:rsid w:val="008013CE"/>
    <w:rsid w:val="00802157"/>
    <w:rsid w:val="008022DE"/>
    <w:rsid w:val="00803126"/>
    <w:rsid w:val="008038E4"/>
    <w:rsid w:val="00804C22"/>
    <w:rsid w:val="008050A5"/>
    <w:rsid w:val="0080524D"/>
    <w:rsid w:val="0080566E"/>
    <w:rsid w:val="00805B52"/>
    <w:rsid w:val="0080644A"/>
    <w:rsid w:val="00806936"/>
    <w:rsid w:val="00806A1F"/>
    <w:rsid w:val="008073CD"/>
    <w:rsid w:val="0080778A"/>
    <w:rsid w:val="00807A56"/>
    <w:rsid w:val="008100DC"/>
    <w:rsid w:val="008108C9"/>
    <w:rsid w:val="00810B76"/>
    <w:rsid w:val="00811140"/>
    <w:rsid w:val="008117FE"/>
    <w:rsid w:val="0081185F"/>
    <w:rsid w:val="008118DA"/>
    <w:rsid w:val="008118E7"/>
    <w:rsid w:val="00812106"/>
    <w:rsid w:val="008121CF"/>
    <w:rsid w:val="00812301"/>
    <w:rsid w:val="00812414"/>
    <w:rsid w:val="008126E1"/>
    <w:rsid w:val="008128D3"/>
    <w:rsid w:val="008129EA"/>
    <w:rsid w:val="00813460"/>
    <w:rsid w:val="00813570"/>
    <w:rsid w:val="00813926"/>
    <w:rsid w:val="00813E8F"/>
    <w:rsid w:val="0081482E"/>
    <w:rsid w:val="008148EE"/>
    <w:rsid w:val="00814F6D"/>
    <w:rsid w:val="0081506D"/>
    <w:rsid w:val="0081509C"/>
    <w:rsid w:val="00815207"/>
    <w:rsid w:val="00815DA6"/>
    <w:rsid w:val="0081696D"/>
    <w:rsid w:val="00816C3B"/>
    <w:rsid w:val="00816C90"/>
    <w:rsid w:val="00817418"/>
    <w:rsid w:val="00817DD6"/>
    <w:rsid w:val="00817EE5"/>
    <w:rsid w:val="00820421"/>
    <w:rsid w:val="0082058B"/>
    <w:rsid w:val="00820E0B"/>
    <w:rsid w:val="00820EB3"/>
    <w:rsid w:val="008212A3"/>
    <w:rsid w:val="0082197C"/>
    <w:rsid w:val="00822576"/>
    <w:rsid w:val="00822CAF"/>
    <w:rsid w:val="00823A80"/>
    <w:rsid w:val="008242E0"/>
    <w:rsid w:val="00824E95"/>
    <w:rsid w:val="0082594D"/>
    <w:rsid w:val="0082594F"/>
    <w:rsid w:val="008259C8"/>
    <w:rsid w:val="00825ACE"/>
    <w:rsid w:val="00825D28"/>
    <w:rsid w:val="00825D96"/>
    <w:rsid w:val="00825FD2"/>
    <w:rsid w:val="008261B6"/>
    <w:rsid w:val="008265EE"/>
    <w:rsid w:val="00826602"/>
    <w:rsid w:val="00826776"/>
    <w:rsid w:val="008268E7"/>
    <w:rsid w:val="00826C5C"/>
    <w:rsid w:val="00826EBE"/>
    <w:rsid w:val="0082736B"/>
    <w:rsid w:val="00827BFC"/>
    <w:rsid w:val="00830107"/>
    <w:rsid w:val="0083071A"/>
    <w:rsid w:val="008312FE"/>
    <w:rsid w:val="00831810"/>
    <w:rsid w:val="00833697"/>
    <w:rsid w:val="00833A33"/>
    <w:rsid w:val="00833CD4"/>
    <w:rsid w:val="00833F67"/>
    <w:rsid w:val="0083415D"/>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9E4"/>
    <w:rsid w:val="00837B89"/>
    <w:rsid w:val="00837D05"/>
    <w:rsid w:val="008400A8"/>
    <w:rsid w:val="008401DC"/>
    <w:rsid w:val="00840D40"/>
    <w:rsid w:val="00840D78"/>
    <w:rsid w:val="0084166C"/>
    <w:rsid w:val="00841690"/>
    <w:rsid w:val="00841BBE"/>
    <w:rsid w:val="008424A6"/>
    <w:rsid w:val="00842799"/>
    <w:rsid w:val="00843239"/>
    <w:rsid w:val="008432AA"/>
    <w:rsid w:val="00843379"/>
    <w:rsid w:val="00843A13"/>
    <w:rsid w:val="00843A2B"/>
    <w:rsid w:val="00843A39"/>
    <w:rsid w:val="00843AF9"/>
    <w:rsid w:val="00843B8C"/>
    <w:rsid w:val="00843D8F"/>
    <w:rsid w:val="00843DA3"/>
    <w:rsid w:val="00843FB5"/>
    <w:rsid w:val="0084464A"/>
    <w:rsid w:val="00844783"/>
    <w:rsid w:val="0084524A"/>
    <w:rsid w:val="0084527B"/>
    <w:rsid w:val="00845692"/>
    <w:rsid w:val="00845EE2"/>
    <w:rsid w:val="00845FB5"/>
    <w:rsid w:val="00846915"/>
    <w:rsid w:val="00846A37"/>
    <w:rsid w:val="00846D39"/>
    <w:rsid w:val="00846DA0"/>
    <w:rsid w:val="00846E6E"/>
    <w:rsid w:val="00846EE9"/>
    <w:rsid w:val="0084748B"/>
    <w:rsid w:val="008474F9"/>
    <w:rsid w:val="00847907"/>
    <w:rsid w:val="0084794C"/>
    <w:rsid w:val="00850009"/>
    <w:rsid w:val="008501C0"/>
    <w:rsid w:val="00850800"/>
    <w:rsid w:val="00851419"/>
    <w:rsid w:val="00851AB7"/>
    <w:rsid w:val="00851EE6"/>
    <w:rsid w:val="0085216A"/>
    <w:rsid w:val="0085249D"/>
    <w:rsid w:val="008525A1"/>
    <w:rsid w:val="0085328E"/>
    <w:rsid w:val="008534BB"/>
    <w:rsid w:val="008535C6"/>
    <w:rsid w:val="008538AC"/>
    <w:rsid w:val="00853B9D"/>
    <w:rsid w:val="00853CFD"/>
    <w:rsid w:val="0085416B"/>
    <w:rsid w:val="00854280"/>
    <w:rsid w:val="00854646"/>
    <w:rsid w:val="0085498E"/>
    <w:rsid w:val="00854B72"/>
    <w:rsid w:val="008567AE"/>
    <w:rsid w:val="00856A9C"/>
    <w:rsid w:val="0085770B"/>
    <w:rsid w:val="00860CB3"/>
    <w:rsid w:val="00860D0F"/>
    <w:rsid w:val="008612EE"/>
    <w:rsid w:val="00861765"/>
    <w:rsid w:val="0086208C"/>
    <w:rsid w:val="00862313"/>
    <w:rsid w:val="00862666"/>
    <w:rsid w:val="00862725"/>
    <w:rsid w:val="00862B25"/>
    <w:rsid w:val="00863025"/>
    <w:rsid w:val="0086392E"/>
    <w:rsid w:val="00863A7B"/>
    <w:rsid w:val="00863DF2"/>
    <w:rsid w:val="00864155"/>
    <w:rsid w:val="00864804"/>
    <w:rsid w:val="00864A16"/>
    <w:rsid w:val="00864A59"/>
    <w:rsid w:val="00864D67"/>
    <w:rsid w:val="00865253"/>
    <w:rsid w:val="0086542A"/>
    <w:rsid w:val="00865CEB"/>
    <w:rsid w:val="008663FD"/>
    <w:rsid w:val="00866B39"/>
    <w:rsid w:val="00866C7D"/>
    <w:rsid w:val="00866CFE"/>
    <w:rsid w:val="00866E7B"/>
    <w:rsid w:val="00867138"/>
    <w:rsid w:val="008673C0"/>
    <w:rsid w:val="008679FE"/>
    <w:rsid w:val="00867A81"/>
    <w:rsid w:val="00867AE1"/>
    <w:rsid w:val="008702DF"/>
    <w:rsid w:val="00870339"/>
    <w:rsid w:val="008703B2"/>
    <w:rsid w:val="00870FCE"/>
    <w:rsid w:val="008715A5"/>
    <w:rsid w:val="008719B8"/>
    <w:rsid w:val="00872388"/>
    <w:rsid w:val="00872467"/>
    <w:rsid w:val="008724A9"/>
    <w:rsid w:val="0087265A"/>
    <w:rsid w:val="00872C8E"/>
    <w:rsid w:val="00873021"/>
    <w:rsid w:val="008739C9"/>
    <w:rsid w:val="00873FF5"/>
    <w:rsid w:val="008741B9"/>
    <w:rsid w:val="00874ADE"/>
    <w:rsid w:val="008751B9"/>
    <w:rsid w:val="00875409"/>
    <w:rsid w:val="00875F96"/>
    <w:rsid w:val="008763DB"/>
    <w:rsid w:val="00876FDB"/>
    <w:rsid w:val="008770DD"/>
    <w:rsid w:val="008771A1"/>
    <w:rsid w:val="008773AC"/>
    <w:rsid w:val="008800E3"/>
    <w:rsid w:val="00880653"/>
    <w:rsid w:val="00880F3B"/>
    <w:rsid w:val="00880F78"/>
    <w:rsid w:val="00881AE3"/>
    <w:rsid w:val="00881B88"/>
    <w:rsid w:val="00881F80"/>
    <w:rsid w:val="00882371"/>
    <w:rsid w:val="0088243C"/>
    <w:rsid w:val="0088256C"/>
    <w:rsid w:val="008828ED"/>
    <w:rsid w:val="00882DB1"/>
    <w:rsid w:val="0088328C"/>
    <w:rsid w:val="00883326"/>
    <w:rsid w:val="00883664"/>
    <w:rsid w:val="0088394E"/>
    <w:rsid w:val="00883D34"/>
    <w:rsid w:val="00884070"/>
    <w:rsid w:val="00884FE5"/>
    <w:rsid w:val="00885975"/>
    <w:rsid w:val="00885D82"/>
    <w:rsid w:val="0088607A"/>
    <w:rsid w:val="008862E5"/>
    <w:rsid w:val="00886C41"/>
    <w:rsid w:val="00886D7E"/>
    <w:rsid w:val="00886F76"/>
    <w:rsid w:val="00887463"/>
    <w:rsid w:val="00887656"/>
    <w:rsid w:val="00887EA8"/>
    <w:rsid w:val="00887EE5"/>
    <w:rsid w:val="0089098C"/>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744"/>
    <w:rsid w:val="008A6823"/>
    <w:rsid w:val="008A6DA8"/>
    <w:rsid w:val="008A6E22"/>
    <w:rsid w:val="008A6E41"/>
    <w:rsid w:val="008A6E81"/>
    <w:rsid w:val="008A7318"/>
    <w:rsid w:val="008A7335"/>
    <w:rsid w:val="008A78DE"/>
    <w:rsid w:val="008A7C3C"/>
    <w:rsid w:val="008A7C9B"/>
    <w:rsid w:val="008B019F"/>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2BD"/>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6F"/>
    <w:rsid w:val="008C04F5"/>
    <w:rsid w:val="008C0824"/>
    <w:rsid w:val="008C105F"/>
    <w:rsid w:val="008C10BF"/>
    <w:rsid w:val="008C113C"/>
    <w:rsid w:val="008C1233"/>
    <w:rsid w:val="008C172A"/>
    <w:rsid w:val="008C17D7"/>
    <w:rsid w:val="008C1BB6"/>
    <w:rsid w:val="008C1DAF"/>
    <w:rsid w:val="008C29CD"/>
    <w:rsid w:val="008C3226"/>
    <w:rsid w:val="008C35D1"/>
    <w:rsid w:val="008C3C27"/>
    <w:rsid w:val="008C3D5A"/>
    <w:rsid w:val="008C4094"/>
    <w:rsid w:val="008C46AA"/>
    <w:rsid w:val="008C4785"/>
    <w:rsid w:val="008C495E"/>
    <w:rsid w:val="008C4D53"/>
    <w:rsid w:val="008C4FBD"/>
    <w:rsid w:val="008C535B"/>
    <w:rsid w:val="008C5697"/>
    <w:rsid w:val="008C5714"/>
    <w:rsid w:val="008C5A94"/>
    <w:rsid w:val="008C6038"/>
    <w:rsid w:val="008C6610"/>
    <w:rsid w:val="008C67D7"/>
    <w:rsid w:val="008C6930"/>
    <w:rsid w:val="008C69A9"/>
    <w:rsid w:val="008C6DE0"/>
    <w:rsid w:val="008C7BCF"/>
    <w:rsid w:val="008C7D2F"/>
    <w:rsid w:val="008D12D6"/>
    <w:rsid w:val="008D14C6"/>
    <w:rsid w:val="008D18F5"/>
    <w:rsid w:val="008D196E"/>
    <w:rsid w:val="008D229A"/>
    <w:rsid w:val="008D2540"/>
    <w:rsid w:val="008D35E7"/>
    <w:rsid w:val="008D442E"/>
    <w:rsid w:val="008D4A63"/>
    <w:rsid w:val="008D55BB"/>
    <w:rsid w:val="008D5A81"/>
    <w:rsid w:val="008D5AA2"/>
    <w:rsid w:val="008D614F"/>
    <w:rsid w:val="008D653C"/>
    <w:rsid w:val="008D6664"/>
    <w:rsid w:val="008D6A4D"/>
    <w:rsid w:val="008D6FE0"/>
    <w:rsid w:val="008D7117"/>
    <w:rsid w:val="008D714F"/>
    <w:rsid w:val="008D788C"/>
    <w:rsid w:val="008D79C3"/>
    <w:rsid w:val="008E0204"/>
    <w:rsid w:val="008E022C"/>
    <w:rsid w:val="008E061A"/>
    <w:rsid w:val="008E0661"/>
    <w:rsid w:val="008E1105"/>
    <w:rsid w:val="008E13E7"/>
    <w:rsid w:val="008E19FA"/>
    <w:rsid w:val="008E1C54"/>
    <w:rsid w:val="008E1C8A"/>
    <w:rsid w:val="008E2759"/>
    <w:rsid w:val="008E321C"/>
    <w:rsid w:val="008E34B7"/>
    <w:rsid w:val="008E3889"/>
    <w:rsid w:val="008E390E"/>
    <w:rsid w:val="008E3ADC"/>
    <w:rsid w:val="008E4171"/>
    <w:rsid w:val="008E463E"/>
    <w:rsid w:val="008E4958"/>
    <w:rsid w:val="008E4A33"/>
    <w:rsid w:val="008E4B0E"/>
    <w:rsid w:val="008E4B55"/>
    <w:rsid w:val="008E57E3"/>
    <w:rsid w:val="008E58E3"/>
    <w:rsid w:val="008E6327"/>
    <w:rsid w:val="008E6565"/>
    <w:rsid w:val="008E68A6"/>
    <w:rsid w:val="008E738A"/>
    <w:rsid w:val="008E7463"/>
    <w:rsid w:val="008E7615"/>
    <w:rsid w:val="008E78E5"/>
    <w:rsid w:val="008E7D01"/>
    <w:rsid w:val="008F01AE"/>
    <w:rsid w:val="008F01C7"/>
    <w:rsid w:val="008F0621"/>
    <w:rsid w:val="008F0B68"/>
    <w:rsid w:val="008F10F2"/>
    <w:rsid w:val="008F119F"/>
    <w:rsid w:val="008F1227"/>
    <w:rsid w:val="008F1342"/>
    <w:rsid w:val="008F13C0"/>
    <w:rsid w:val="008F1B74"/>
    <w:rsid w:val="008F1C1A"/>
    <w:rsid w:val="008F218C"/>
    <w:rsid w:val="008F2A94"/>
    <w:rsid w:val="008F2B0C"/>
    <w:rsid w:val="008F3957"/>
    <w:rsid w:val="008F3B28"/>
    <w:rsid w:val="008F3E09"/>
    <w:rsid w:val="008F3E13"/>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6A1"/>
    <w:rsid w:val="00900720"/>
    <w:rsid w:val="00900965"/>
    <w:rsid w:val="009009DE"/>
    <w:rsid w:val="00900E0A"/>
    <w:rsid w:val="00901992"/>
    <w:rsid w:val="009022E9"/>
    <w:rsid w:val="00902766"/>
    <w:rsid w:val="0090283A"/>
    <w:rsid w:val="0090297F"/>
    <w:rsid w:val="00902E11"/>
    <w:rsid w:val="00903199"/>
    <w:rsid w:val="009035E9"/>
    <w:rsid w:val="009037F4"/>
    <w:rsid w:val="00904D0A"/>
    <w:rsid w:val="00906CBB"/>
    <w:rsid w:val="00906D5B"/>
    <w:rsid w:val="00906D72"/>
    <w:rsid w:val="009077C0"/>
    <w:rsid w:val="0091015D"/>
    <w:rsid w:val="0091060C"/>
    <w:rsid w:val="009106B6"/>
    <w:rsid w:val="00910FE2"/>
    <w:rsid w:val="00911203"/>
    <w:rsid w:val="00911428"/>
    <w:rsid w:val="00911534"/>
    <w:rsid w:val="00911863"/>
    <w:rsid w:val="009119C0"/>
    <w:rsid w:val="00911AD8"/>
    <w:rsid w:val="00911CB1"/>
    <w:rsid w:val="0091204E"/>
    <w:rsid w:val="009120EB"/>
    <w:rsid w:val="009120F7"/>
    <w:rsid w:val="009120F8"/>
    <w:rsid w:val="00912542"/>
    <w:rsid w:val="0091279E"/>
    <w:rsid w:val="00913136"/>
    <w:rsid w:val="00913417"/>
    <w:rsid w:val="00913977"/>
    <w:rsid w:val="00914306"/>
    <w:rsid w:val="00914495"/>
    <w:rsid w:val="00914AB7"/>
    <w:rsid w:val="00914F84"/>
    <w:rsid w:val="009151E0"/>
    <w:rsid w:val="00915B38"/>
    <w:rsid w:val="00916326"/>
    <w:rsid w:val="00916B0F"/>
    <w:rsid w:val="00917A8C"/>
    <w:rsid w:val="0092062D"/>
    <w:rsid w:val="00920818"/>
    <w:rsid w:val="00920BE1"/>
    <w:rsid w:val="00920D22"/>
    <w:rsid w:val="00920F16"/>
    <w:rsid w:val="009210F2"/>
    <w:rsid w:val="009215A6"/>
    <w:rsid w:val="009215E5"/>
    <w:rsid w:val="009221F2"/>
    <w:rsid w:val="00922501"/>
    <w:rsid w:val="00922507"/>
    <w:rsid w:val="00922CE6"/>
    <w:rsid w:val="00922E24"/>
    <w:rsid w:val="0092305A"/>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0E"/>
    <w:rsid w:val="00931EED"/>
    <w:rsid w:val="00932803"/>
    <w:rsid w:val="009328E5"/>
    <w:rsid w:val="00932D51"/>
    <w:rsid w:val="00932F8C"/>
    <w:rsid w:val="00933107"/>
    <w:rsid w:val="009339EE"/>
    <w:rsid w:val="00933C15"/>
    <w:rsid w:val="00933FB4"/>
    <w:rsid w:val="009342C0"/>
    <w:rsid w:val="0093436A"/>
    <w:rsid w:val="0093438A"/>
    <w:rsid w:val="009349C9"/>
    <w:rsid w:val="00934B9B"/>
    <w:rsid w:val="00934D45"/>
    <w:rsid w:val="009350D7"/>
    <w:rsid w:val="00935229"/>
    <w:rsid w:val="00935779"/>
    <w:rsid w:val="009358D2"/>
    <w:rsid w:val="00935FB1"/>
    <w:rsid w:val="00936881"/>
    <w:rsid w:val="00936B63"/>
    <w:rsid w:val="00936BFE"/>
    <w:rsid w:val="0093700E"/>
    <w:rsid w:val="009374AB"/>
    <w:rsid w:val="009374AC"/>
    <w:rsid w:val="00937DA8"/>
    <w:rsid w:val="0094009D"/>
    <w:rsid w:val="0094015B"/>
    <w:rsid w:val="009403B4"/>
    <w:rsid w:val="00940CEF"/>
    <w:rsid w:val="00940CF9"/>
    <w:rsid w:val="009410B9"/>
    <w:rsid w:val="00941411"/>
    <w:rsid w:val="009418B8"/>
    <w:rsid w:val="00941D69"/>
    <w:rsid w:val="00942049"/>
    <w:rsid w:val="009421D3"/>
    <w:rsid w:val="009422A7"/>
    <w:rsid w:val="009422D4"/>
    <w:rsid w:val="0094271E"/>
    <w:rsid w:val="00942948"/>
    <w:rsid w:val="00942DD5"/>
    <w:rsid w:val="00942DE1"/>
    <w:rsid w:val="00942E35"/>
    <w:rsid w:val="00943369"/>
    <w:rsid w:val="00943437"/>
    <w:rsid w:val="00943DD5"/>
    <w:rsid w:val="009443E9"/>
    <w:rsid w:val="00944772"/>
    <w:rsid w:val="00944AEC"/>
    <w:rsid w:val="009452F8"/>
    <w:rsid w:val="0094592F"/>
    <w:rsid w:val="00945951"/>
    <w:rsid w:val="00945BE8"/>
    <w:rsid w:val="00945E61"/>
    <w:rsid w:val="0094608E"/>
    <w:rsid w:val="00946482"/>
    <w:rsid w:val="0094667F"/>
    <w:rsid w:val="0094668C"/>
    <w:rsid w:val="0094689E"/>
    <w:rsid w:val="009468AB"/>
    <w:rsid w:val="00946E54"/>
    <w:rsid w:val="0094764A"/>
    <w:rsid w:val="00947A13"/>
    <w:rsid w:val="00947EFB"/>
    <w:rsid w:val="00950B8B"/>
    <w:rsid w:val="009513AA"/>
    <w:rsid w:val="00951507"/>
    <w:rsid w:val="009515BA"/>
    <w:rsid w:val="00951944"/>
    <w:rsid w:val="00951AE9"/>
    <w:rsid w:val="00951D1D"/>
    <w:rsid w:val="0095208A"/>
    <w:rsid w:val="00952C75"/>
    <w:rsid w:val="00952D36"/>
    <w:rsid w:val="009531D8"/>
    <w:rsid w:val="00953644"/>
    <w:rsid w:val="00953BF7"/>
    <w:rsid w:val="00953D5E"/>
    <w:rsid w:val="00954949"/>
    <w:rsid w:val="009559A3"/>
    <w:rsid w:val="00955C06"/>
    <w:rsid w:val="009562AE"/>
    <w:rsid w:val="00956965"/>
    <w:rsid w:val="00956CC7"/>
    <w:rsid w:val="00956EB7"/>
    <w:rsid w:val="00956F66"/>
    <w:rsid w:val="00957137"/>
    <w:rsid w:val="00957D1F"/>
    <w:rsid w:val="00960079"/>
    <w:rsid w:val="009601BA"/>
    <w:rsid w:val="009604A7"/>
    <w:rsid w:val="00960928"/>
    <w:rsid w:val="00960B89"/>
    <w:rsid w:val="00960F19"/>
    <w:rsid w:val="00960FB2"/>
    <w:rsid w:val="0096133E"/>
    <w:rsid w:val="00961B11"/>
    <w:rsid w:val="00962278"/>
    <w:rsid w:val="009622E1"/>
    <w:rsid w:val="009628C0"/>
    <w:rsid w:val="00962A8F"/>
    <w:rsid w:val="00962B73"/>
    <w:rsid w:val="009632F9"/>
    <w:rsid w:val="00964360"/>
    <w:rsid w:val="009649DF"/>
    <w:rsid w:val="00964D03"/>
    <w:rsid w:val="00964EE1"/>
    <w:rsid w:val="00965088"/>
    <w:rsid w:val="00965243"/>
    <w:rsid w:val="00966615"/>
    <w:rsid w:val="00966669"/>
    <w:rsid w:val="009666F7"/>
    <w:rsid w:val="00966715"/>
    <w:rsid w:val="0096744A"/>
    <w:rsid w:val="0096768D"/>
    <w:rsid w:val="009676D1"/>
    <w:rsid w:val="009679B5"/>
    <w:rsid w:val="00967C62"/>
    <w:rsid w:val="0097016D"/>
    <w:rsid w:val="00970635"/>
    <w:rsid w:val="00970A8A"/>
    <w:rsid w:val="00970F67"/>
    <w:rsid w:val="00971157"/>
    <w:rsid w:val="009715FA"/>
    <w:rsid w:val="0097163A"/>
    <w:rsid w:val="00971EE2"/>
    <w:rsid w:val="00972182"/>
    <w:rsid w:val="00972601"/>
    <w:rsid w:val="0097279D"/>
    <w:rsid w:val="0097288B"/>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1F4C"/>
    <w:rsid w:val="00982E95"/>
    <w:rsid w:val="00983E53"/>
    <w:rsid w:val="009843EA"/>
    <w:rsid w:val="00984771"/>
    <w:rsid w:val="00984921"/>
    <w:rsid w:val="00985250"/>
    <w:rsid w:val="0098568B"/>
    <w:rsid w:val="0098616A"/>
    <w:rsid w:val="009867B3"/>
    <w:rsid w:val="00986CE2"/>
    <w:rsid w:val="00987BE3"/>
    <w:rsid w:val="00987E8F"/>
    <w:rsid w:val="009901EC"/>
    <w:rsid w:val="00990337"/>
    <w:rsid w:val="00990757"/>
    <w:rsid w:val="00990974"/>
    <w:rsid w:val="00990F32"/>
    <w:rsid w:val="009911ED"/>
    <w:rsid w:val="00991294"/>
    <w:rsid w:val="009912B9"/>
    <w:rsid w:val="009913D7"/>
    <w:rsid w:val="00991732"/>
    <w:rsid w:val="00991850"/>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162"/>
    <w:rsid w:val="009A025E"/>
    <w:rsid w:val="009A03AF"/>
    <w:rsid w:val="009A040E"/>
    <w:rsid w:val="009A0468"/>
    <w:rsid w:val="009A1068"/>
    <w:rsid w:val="009A10B3"/>
    <w:rsid w:val="009A10F7"/>
    <w:rsid w:val="009A116F"/>
    <w:rsid w:val="009A189B"/>
    <w:rsid w:val="009A1B9E"/>
    <w:rsid w:val="009A2481"/>
    <w:rsid w:val="009A2E55"/>
    <w:rsid w:val="009A2EC3"/>
    <w:rsid w:val="009A3030"/>
    <w:rsid w:val="009A3044"/>
    <w:rsid w:val="009A313C"/>
    <w:rsid w:val="009A314A"/>
    <w:rsid w:val="009A332F"/>
    <w:rsid w:val="009A43BA"/>
    <w:rsid w:val="009A4539"/>
    <w:rsid w:val="009A491B"/>
    <w:rsid w:val="009A4A7D"/>
    <w:rsid w:val="009A4B3C"/>
    <w:rsid w:val="009A4EC7"/>
    <w:rsid w:val="009A5191"/>
    <w:rsid w:val="009A520A"/>
    <w:rsid w:val="009A53D5"/>
    <w:rsid w:val="009A6823"/>
    <w:rsid w:val="009A6E95"/>
    <w:rsid w:val="009A71C0"/>
    <w:rsid w:val="009A79BC"/>
    <w:rsid w:val="009A7CBB"/>
    <w:rsid w:val="009A7FF5"/>
    <w:rsid w:val="009B003A"/>
    <w:rsid w:val="009B084E"/>
    <w:rsid w:val="009B09D7"/>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13"/>
    <w:rsid w:val="009B3E4B"/>
    <w:rsid w:val="009B3EDC"/>
    <w:rsid w:val="009B42A6"/>
    <w:rsid w:val="009B433D"/>
    <w:rsid w:val="009B47BE"/>
    <w:rsid w:val="009B4E65"/>
    <w:rsid w:val="009B535D"/>
    <w:rsid w:val="009B56BC"/>
    <w:rsid w:val="009B5B8B"/>
    <w:rsid w:val="009B643F"/>
    <w:rsid w:val="009B6C60"/>
    <w:rsid w:val="009B70EF"/>
    <w:rsid w:val="009B7BEA"/>
    <w:rsid w:val="009B7D4F"/>
    <w:rsid w:val="009C09E1"/>
    <w:rsid w:val="009C1534"/>
    <w:rsid w:val="009C16E6"/>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660"/>
    <w:rsid w:val="009D093B"/>
    <w:rsid w:val="009D0CEB"/>
    <w:rsid w:val="009D2441"/>
    <w:rsid w:val="009D2665"/>
    <w:rsid w:val="009D26F3"/>
    <w:rsid w:val="009D28A5"/>
    <w:rsid w:val="009D30A1"/>
    <w:rsid w:val="009D3812"/>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57C"/>
    <w:rsid w:val="009E4915"/>
    <w:rsid w:val="009E5268"/>
    <w:rsid w:val="009E591E"/>
    <w:rsid w:val="009E5BE9"/>
    <w:rsid w:val="009E5C2A"/>
    <w:rsid w:val="009E5D28"/>
    <w:rsid w:val="009E5E4D"/>
    <w:rsid w:val="009E6175"/>
    <w:rsid w:val="009E62A6"/>
    <w:rsid w:val="009E712D"/>
    <w:rsid w:val="009E747B"/>
    <w:rsid w:val="009E7CBE"/>
    <w:rsid w:val="009F01C2"/>
    <w:rsid w:val="009F0203"/>
    <w:rsid w:val="009F04B4"/>
    <w:rsid w:val="009F08DE"/>
    <w:rsid w:val="009F0B23"/>
    <w:rsid w:val="009F1743"/>
    <w:rsid w:val="009F1826"/>
    <w:rsid w:val="009F1985"/>
    <w:rsid w:val="009F1B92"/>
    <w:rsid w:val="009F1BE6"/>
    <w:rsid w:val="009F1DC1"/>
    <w:rsid w:val="009F20AF"/>
    <w:rsid w:val="009F2926"/>
    <w:rsid w:val="009F2E18"/>
    <w:rsid w:val="009F2F17"/>
    <w:rsid w:val="009F3524"/>
    <w:rsid w:val="009F3AFF"/>
    <w:rsid w:val="009F41CF"/>
    <w:rsid w:val="009F4C16"/>
    <w:rsid w:val="009F4FB9"/>
    <w:rsid w:val="009F51BE"/>
    <w:rsid w:val="009F544C"/>
    <w:rsid w:val="009F56FD"/>
    <w:rsid w:val="009F5906"/>
    <w:rsid w:val="009F59AB"/>
    <w:rsid w:val="009F5C86"/>
    <w:rsid w:val="009F6724"/>
    <w:rsid w:val="009F67BA"/>
    <w:rsid w:val="009F6A4E"/>
    <w:rsid w:val="009F708B"/>
    <w:rsid w:val="009F7362"/>
    <w:rsid w:val="009F742B"/>
    <w:rsid w:val="009F7A4D"/>
    <w:rsid w:val="009F7B6C"/>
    <w:rsid w:val="00A00456"/>
    <w:rsid w:val="00A017C5"/>
    <w:rsid w:val="00A01C66"/>
    <w:rsid w:val="00A01D5A"/>
    <w:rsid w:val="00A022A1"/>
    <w:rsid w:val="00A027B5"/>
    <w:rsid w:val="00A0297C"/>
    <w:rsid w:val="00A02BBB"/>
    <w:rsid w:val="00A03030"/>
    <w:rsid w:val="00A0315B"/>
    <w:rsid w:val="00A03560"/>
    <w:rsid w:val="00A03B61"/>
    <w:rsid w:val="00A040D9"/>
    <w:rsid w:val="00A041A0"/>
    <w:rsid w:val="00A0486F"/>
    <w:rsid w:val="00A04941"/>
    <w:rsid w:val="00A0520B"/>
    <w:rsid w:val="00A057AA"/>
    <w:rsid w:val="00A058E4"/>
    <w:rsid w:val="00A05EC1"/>
    <w:rsid w:val="00A05FF6"/>
    <w:rsid w:val="00A06043"/>
    <w:rsid w:val="00A06159"/>
    <w:rsid w:val="00A06353"/>
    <w:rsid w:val="00A06621"/>
    <w:rsid w:val="00A06A65"/>
    <w:rsid w:val="00A07140"/>
    <w:rsid w:val="00A072F5"/>
    <w:rsid w:val="00A07343"/>
    <w:rsid w:val="00A077C6"/>
    <w:rsid w:val="00A079EA"/>
    <w:rsid w:val="00A07D71"/>
    <w:rsid w:val="00A1042E"/>
    <w:rsid w:val="00A1082D"/>
    <w:rsid w:val="00A1085C"/>
    <w:rsid w:val="00A10D0D"/>
    <w:rsid w:val="00A11809"/>
    <w:rsid w:val="00A11DA9"/>
    <w:rsid w:val="00A11EF5"/>
    <w:rsid w:val="00A121BE"/>
    <w:rsid w:val="00A12275"/>
    <w:rsid w:val="00A1229E"/>
    <w:rsid w:val="00A12B6C"/>
    <w:rsid w:val="00A131D5"/>
    <w:rsid w:val="00A1345E"/>
    <w:rsid w:val="00A134E9"/>
    <w:rsid w:val="00A1352C"/>
    <w:rsid w:val="00A1378C"/>
    <w:rsid w:val="00A137E0"/>
    <w:rsid w:val="00A13A57"/>
    <w:rsid w:val="00A13AAE"/>
    <w:rsid w:val="00A14154"/>
    <w:rsid w:val="00A144C0"/>
    <w:rsid w:val="00A14A83"/>
    <w:rsid w:val="00A14DD4"/>
    <w:rsid w:val="00A14ECE"/>
    <w:rsid w:val="00A15607"/>
    <w:rsid w:val="00A15995"/>
    <w:rsid w:val="00A15B87"/>
    <w:rsid w:val="00A15E98"/>
    <w:rsid w:val="00A16463"/>
    <w:rsid w:val="00A16474"/>
    <w:rsid w:val="00A16628"/>
    <w:rsid w:val="00A166E8"/>
    <w:rsid w:val="00A16794"/>
    <w:rsid w:val="00A16809"/>
    <w:rsid w:val="00A16F29"/>
    <w:rsid w:val="00A1723C"/>
    <w:rsid w:val="00A17CD1"/>
    <w:rsid w:val="00A205DC"/>
    <w:rsid w:val="00A21A1A"/>
    <w:rsid w:val="00A21D0C"/>
    <w:rsid w:val="00A226A5"/>
    <w:rsid w:val="00A22786"/>
    <w:rsid w:val="00A22798"/>
    <w:rsid w:val="00A22A02"/>
    <w:rsid w:val="00A232A0"/>
    <w:rsid w:val="00A2359B"/>
    <w:rsid w:val="00A241B2"/>
    <w:rsid w:val="00A24A8D"/>
    <w:rsid w:val="00A24DE3"/>
    <w:rsid w:val="00A258F7"/>
    <w:rsid w:val="00A25AC6"/>
    <w:rsid w:val="00A26247"/>
    <w:rsid w:val="00A266A4"/>
    <w:rsid w:val="00A26A74"/>
    <w:rsid w:val="00A27C8F"/>
    <w:rsid w:val="00A27EBD"/>
    <w:rsid w:val="00A302BC"/>
    <w:rsid w:val="00A315D2"/>
    <w:rsid w:val="00A31D8C"/>
    <w:rsid w:val="00A31E83"/>
    <w:rsid w:val="00A325A8"/>
    <w:rsid w:val="00A327F4"/>
    <w:rsid w:val="00A3291C"/>
    <w:rsid w:val="00A33B42"/>
    <w:rsid w:val="00A348F4"/>
    <w:rsid w:val="00A34C36"/>
    <w:rsid w:val="00A34D95"/>
    <w:rsid w:val="00A34D9E"/>
    <w:rsid w:val="00A35013"/>
    <w:rsid w:val="00A35795"/>
    <w:rsid w:val="00A35832"/>
    <w:rsid w:val="00A35B51"/>
    <w:rsid w:val="00A35CE0"/>
    <w:rsid w:val="00A36A05"/>
    <w:rsid w:val="00A405EF"/>
    <w:rsid w:val="00A40779"/>
    <w:rsid w:val="00A409D3"/>
    <w:rsid w:val="00A40F6A"/>
    <w:rsid w:val="00A410A6"/>
    <w:rsid w:val="00A410FF"/>
    <w:rsid w:val="00A41187"/>
    <w:rsid w:val="00A41642"/>
    <w:rsid w:val="00A41B3F"/>
    <w:rsid w:val="00A41EC4"/>
    <w:rsid w:val="00A41F28"/>
    <w:rsid w:val="00A4251F"/>
    <w:rsid w:val="00A42658"/>
    <w:rsid w:val="00A42E67"/>
    <w:rsid w:val="00A42EF4"/>
    <w:rsid w:val="00A4397E"/>
    <w:rsid w:val="00A44419"/>
    <w:rsid w:val="00A44A92"/>
    <w:rsid w:val="00A44ED9"/>
    <w:rsid w:val="00A45105"/>
    <w:rsid w:val="00A4514E"/>
    <w:rsid w:val="00A4534D"/>
    <w:rsid w:val="00A45831"/>
    <w:rsid w:val="00A459AF"/>
    <w:rsid w:val="00A45A07"/>
    <w:rsid w:val="00A45DD4"/>
    <w:rsid w:val="00A45E8E"/>
    <w:rsid w:val="00A46187"/>
    <w:rsid w:val="00A461DD"/>
    <w:rsid w:val="00A4640B"/>
    <w:rsid w:val="00A4640E"/>
    <w:rsid w:val="00A469F4"/>
    <w:rsid w:val="00A4730A"/>
    <w:rsid w:val="00A47B39"/>
    <w:rsid w:val="00A50A57"/>
    <w:rsid w:val="00A514CE"/>
    <w:rsid w:val="00A516BF"/>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517"/>
    <w:rsid w:val="00A60938"/>
    <w:rsid w:val="00A61282"/>
    <w:rsid w:val="00A61600"/>
    <w:rsid w:val="00A616C7"/>
    <w:rsid w:val="00A61939"/>
    <w:rsid w:val="00A619A7"/>
    <w:rsid w:val="00A61D23"/>
    <w:rsid w:val="00A61DA1"/>
    <w:rsid w:val="00A6200B"/>
    <w:rsid w:val="00A62447"/>
    <w:rsid w:val="00A626D4"/>
    <w:rsid w:val="00A62767"/>
    <w:rsid w:val="00A639C6"/>
    <w:rsid w:val="00A63E15"/>
    <w:rsid w:val="00A63EE0"/>
    <w:rsid w:val="00A6428C"/>
    <w:rsid w:val="00A64496"/>
    <w:rsid w:val="00A64B12"/>
    <w:rsid w:val="00A65062"/>
    <w:rsid w:val="00A651B6"/>
    <w:rsid w:val="00A652CE"/>
    <w:rsid w:val="00A65570"/>
    <w:rsid w:val="00A65C17"/>
    <w:rsid w:val="00A66104"/>
    <w:rsid w:val="00A66458"/>
    <w:rsid w:val="00A66663"/>
    <w:rsid w:val="00A669BA"/>
    <w:rsid w:val="00A66C87"/>
    <w:rsid w:val="00A66DCD"/>
    <w:rsid w:val="00A66EA4"/>
    <w:rsid w:val="00A672B3"/>
    <w:rsid w:val="00A67A48"/>
    <w:rsid w:val="00A701CE"/>
    <w:rsid w:val="00A70DC8"/>
    <w:rsid w:val="00A7151D"/>
    <w:rsid w:val="00A71C52"/>
    <w:rsid w:val="00A72DCE"/>
    <w:rsid w:val="00A7388B"/>
    <w:rsid w:val="00A73E10"/>
    <w:rsid w:val="00A741AD"/>
    <w:rsid w:val="00A741B7"/>
    <w:rsid w:val="00A746B6"/>
    <w:rsid w:val="00A7471D"/>
    <w:rsid w:val="00A747CA"/>
    <w:rsid w:val="00A7496E"/>
    <w:rsid w:val="00A74C00"/>
    <w:rsid w:val="00A74C80"/>
    <w:rsid w:val="00A74CFF"/>
    <w:rsid w:val="00A75256"/>
    <w:rsid w:val="00A75407"/>
    <w:rsid w:val="00A75516"/>
    <w:rsid w:val="00A75765"/>
    <w:rsid w:val="00A758A9"/>
    <w:rsid w:val="00A759B1"/>
    <w:rsid w:val="00A75D54"/>
    <w:rsid w:val="00A76631"/>
    <w:rsid w:val="00A76758"/>
    <w:rsid w:val="00A76EA2"/>
    <w:rsid w:val="00A77527"/>
    <w:rsid w:val="00A7785D"/>
    <w:rsid w:val="00A77F2F"/>
    <w:rsid w:val="00A80035"/>
    <w:rsid w:val="00A804A0"/>
    <w:rsid w:val="00A80662"/>
    <w:rsid w:val="00A8072D"/>
    <w:rsid w:val="00A8081B"/>
    <w:rsid w:val="00A80B5C"/>
    <w:rsid w:val="00A81490"/>
    <w:rsid w:val="00A8186D"/>
    <w:rsid w:val="00A8186E"/>
    <w:rsid w:val="00A81962"/>
    <w:rsid w:val="00A81CD7"/>
    <w:rsid w:val="00A821E3"/>
    <w:rsid w:val="00A82AE1"/>
    <w:rsid w:val="00A82C26"/>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40"/>
    <w:rsid w:val="00A87C91"/>
    <w:rsid w:val="00A87C95"/>
    <w:rsid w:val="00A9024E"/>
    <w:rsid w:val="00A91BE8"/>
    <w:rsid w:val="00A91F95"/>
    <w:rsid w:val="00A92082"/>
    <w:rsid w:val="00A920A3"/>
    <w:rsid w:val="00A920D9"/>
    <w:rsid w:val="00A920DA"/>
    <w:rsid w:val="00A921A7"/>
    <w:rsid w:val="00A925D9"/>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614"/>
    <w:rsid w:val="00A97A13"/>
    <w:rsid w:val="00A97EE7"/>
    <w:rsid w:val="00A97F03"/>
    <w:rsid w:val="00AA0411"/>
    <w:rsid w:val="00AA0F95"/>
    <w:rsid w:val="00AA138C"/>
    <w:rsid w:val="00AA1842"/>
    <w:rsid w:val="00AA1BB3"/>
    <w:rsid w:val="00AA1DE2"/>
    <w:rsid w:val="00AA2278"/>
    <w:rsid w:val="00AA2799"/>
    <w:rsid w:val="00AA2BCD"/>
    <w:rsid w:val="00AA35A8"/>
    <w:rsid w:val="00AA378B"/>
    <w:rsid w:val="00AA421E"/>
    <w:rsid w:val="00AA42BE"/>
    <w:rsid w:val="00AA42DD"/>
    <w:rsid w:val="00AA49FD"/>
    <w:rsid w:val="00AA4C83"/>
    <w:rsid w:val="00AA4DD9"/>
    <w:rsid w:val="00AA4E3A"/>
    <w:rsid w:val="00AA51D1"/>
    <w:rsid w:val="00AA5462"/>
    <w:rsid w:val="00AA54CB"/>
    <w:rsid w:val="00AA5938"/>
    <w:rsid w:val="00AA59A3"/>
    <w:rsid w:val="00AA698A"/>
    <w:rsid w:val="00AA6BDB"/>
    <w:rsid w:val="00AA75D0"/>
    <w:rsid w:val="00AA7711"/>
    <w:rsid w:val="00AA7C4F"/>
    <w:rsid w:val="00AA7D8D"/>
    <w:rsid w:val="00AB057B"/>
    <w:rsid w:val="00AB081A"/>
    <w:rsid w:val="00AB09A8"/>
    <w:rsid w:val="00AB1045"/>
    <w:rsid w:val="00AB1146"/>
    <w:rsid w:val="00AB161E"/>
    <w:rsid w:val="00AB1623"/>
    <w:rsid w:val="00AB188D"/>
    <w:rsid w:val="00AB18DF"/>
    <w:rsid w:val="00AB1E3D"/>
    <w:rsid w:val="00AB2039"/>
    <w:rsid w:val="00AB260D"/>
    <w:rsid w:val="00AB30BE"/>
    <w:rsid w:val="00AB30EB"/>
    <w:rsid w:val="00AB3687"/>
    <w:rsid w:val="00AB49DD"/>
    <w:rsid w:val="00AB4D5A"/>
    <w:rsid w:val="00AB4F9C"/>
    <w:rsid w:val="00AB5019"/>
    <w:rsid w:val="00AB5675"/>
    <w:rsid w:val="00AB5A9F"/>
    <w:rsid w:val="00AB5B90"/>
    <w:rsid w:val="00AB5BD2"/>
    <w:rsid w:val="00AB5F5D"/>
    <w:rsid w:val="00AB65C9"/>
    <w:rsid w:val="00AB69BC"/>
    <w:rsid w:val="00AB6D19"/>
    <w:rsid w:val="00AB704A"/>
    <w:rsid w:val="00AB7220"/>
    <w:rsid w:val="00AB7782"/>
    <w:rsid w:val="00AB7DD6"/>
    <w:rsid w:val="00AC0232"/>
    <w:rsid w:val="00AC0286"/>
    <w:rsid w:val="00AC0357"/>
    <w:rsid w:val="00AC09F6"/>
    <w:rsid w:val="00AC0EB0"/>
    <w:rsid w:val="00AC1069"/>
    <w:rsid w:val="00AC15B0"/>
    <w:rsid w:val="00AC1B2F"/>
    <w:rsid w:val="00AC1C46"/>
    <w:rsid w:val="00AC1D23"/>
    <w:rsid w:val="00AC202B"/>
    <w:rsid w:val="00AC209C"/>
    <w:rsid w:val="00AC23B3"/>
    <w:rsid w:val="00AC27ED"/>
    <w:rsid w:val="00AC28CB"/>
    <w:rsid w:val="00AC2AF7"/>
    <w:rsid w:val="00AC2EDD"/>
    <w:rsid w:val="00AC3680"/>
    <w:rsid w:val="00AC39EC"/>
    <w:rsid w:val="00AC3CDD"/>
    <w:rsid w:val="00AC4066"/>
    <w:rsid w:val="00AC4071"/>
    <w:rsid w:val="00AC4726"/>
    <w:rsid w:val="00AC4D56"/>
    <w:rsid w:val="00AC500C"/>
    <w:rsid w:val="00AC5342"/>
    <w:rsid w:val="00AC5AF4"/>
    <w:rsid w:val="00AC5B9A"/>
    <w:rsid w:val="00AC5C4A"/>
    <w:rsid w:val="00AC5D96"/>
    <w:rsid w:val="00AC62B9"/>
    <w:rsid w:val="00AC6586"/>
    <w:rsid w:val="00AC6C84"/>
    <w:rsid w:val="00AC72CE"/>
    <w:rsid w:val="00AC7745"/>
    <w:rsid w:val="00AD0344"/>
    <w:rsid w:val="00AD06C0"/>
    <w:rsid w:val="00AD070F"/>
    <w:rsid w:val="00AD0AB2"/>
    <w:rsid w:val="00AD0EB2"/>
    <w:rsid w:val="00AD1524"/>
    <w:rsid w:val="00AD167D"/>
    <w:rsid w:val="00AD18D7"/>
    <w:rsid w:val="00AD1904"/>
    <w:rsid w:val="00AD2245"/>
    <w:rsid w:val="00AD2307"/>
    <w:rsid w:val="00AD247D"/>
    <w:rsid w:val="00AD2549"/>
    <w:rsid w:val="00AD25F3"/>
    <w:rsid w:val="00AD2982"/>
    <w:rsid w:val="00AD2F5A"/>
    <w:rsid w:val="00AD348E"/>
    <w:rsid w:val="00AD38D5"/>
    <w:rsid w:val="00AD3E38"/>
    <w:rsid w:val="00AD3F61"/>
    <w:rsid w:val="00AD4343"/>
    <w:rsid w:val="00AD49F6"/>
    <w:rsid w:val="00AD59D0"/>
    <w:rsid w:val="00AD5CBD"/>
    <w:rsid w:val="00AD5CD1"/>
    <w:rsid w:val="00AD5EB1"/>
    <w:rsid w:val="00AD5EB4"/>
    <w:rsid w:val="00AD65C2"/>
    <w:rsid w:val="00AD6ED1"/>
    <w:rsid w:val="00AD6FC4"/>
    <w:rsid w:val="00AD7123"/>
    <w:rsid w:val="00AD79A3"/>
    <w:rsid w:val="00AD7A24"/>
    <w:rsid w:val="00AD7CB7"/>
    <w:rsid w:val="00AE03F1"/>
    <w:rsid w:val="00AE1587"/>
    <w:rsid w:val="00AE168C"/>
    <w:rsid w:val="00AE1AC9"/>
    <w:rsid w:val="00AE1CF9"/>
    <w:rsid w:val="00AE2286"/>
    <w:rsid w:val="00AE2AA0"/>
    <w:rsid w:val="00AE2EA8"/>
    <w:rsid w:val="00AE3075"/>
    <w:rsid w:val="00AE3243"/>
    <w:rsid w:val="00AE32E0"/>
    <w:rsid w:val="00AE33FF"/>
    <w:rsid w:val="00AE3535"/>
    <w:rsid w:val="00AE3802"/>
    <w:rsid w:val="00AE4146"/>
    <w:rsid w:val="00AE53EC"/>
    <w:rsid w:val="00AE5479"/>
    <w:rsid w:val="00AE5527"/>
    <w:rsid w:val="00AE5B9E"/>
    <w:rsid w:val="00AE5C53"/>
    <w:rsid w:val="00AE5DE9"/>
    <w:rsid w:val="00AE64E2"/>
    <w:rsid w:val="00AE68A4"/>
    <w:rsid w:val="00AE6B5F"/>
    <w:rsid w:val="00AE6DA7"/>
    <w:rsid w:val="00AE772B"/>
    <w:rsid w:val="00AE773C"/>
    <w:rsid w:val="00AF026F"/>
    <w:rsid w:val="00AF030E"/>
    <w:rsid w:val="00AF05CC"/>
    <w:rsid w:val="00AF110B"/>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1994"/>
    <w:rsid w:val="00B024FC"/>
    <w:rsid w:val="00B02589"/>
    <w:rsid w:val="00B02A30"/>
    <w:rsid w:val="00B031E5"/>
    <w:rsid w:val="00B0330A"/>
    <w:rsid w:val="00B03B04"/>
    <w:rsid w:val="00B03FEC"/>
    <w:rsid w:val="00B0417A"/>
    <w:rsid w:val="00B046B7"/>
    <w:rsid w:val="00B04E99"/>
    <w:rsid w:val="00B05178"/>
    <w:rsid w:val="00B052F4"/>
    <w:rsid w:val="00B05320"/>
    <w:rsid w:val="00B05DE8"/>
    <w:rsid w:val="00B06677"/>
    <w:rsid w:val="00B069F1"/>
    <w:rsid w:val="00B06A99"/>
    <w:rsid w:val="00B06D41"/>
    <w:rsid w:val="00B07603"/>
    <w:rsid w:val="00B077B3"/>
    <w:rsid w:val="00B0795A"/>
    <w:rsid w:val="00B10691"/>
    <w:rsid w:val="00B10BB8"/>
    <w:rsid w:val="00B116A0"/>
    <w:rsid w:val="00B12182"/>
    <w:rsid w:val="00B12884"/>
    <w:rsid w:val="00B128F9"/>
    <w:rsid w:val="00B12B7E"/>
    <w:rsid w:val="00B12D30"/>
    <w:rsid w:val="00B13E06"/>
    <w:rsid w:val="00B14297"/>
    <w:rsid w:val="00B1569F"/>
    <w:rsid w:val="00B15881"/>
    <w:rsid w:val="00B15B0F"/>
    <w:rsid w:val="00B15D95"/>
    <w:rsid w:val="00B15F00"/>
    <w:rsid w:val="00B1611F"/>
    <w:rsid w:val="00B161DE"/>
    <w:rsid w:val="00B164F8"/>
    <w:rsid w:val="00B16C24"/>
    <w:rsid w:val="00B17248"/>
    <w:rsid w:val="00B173D9"/>
    <w:rsid w:val="00B17AAF"/>
    <w:rsid w:val="00B17F2B"/>
    <w:rsid w:val="00B2161B"/>
    <w:rsid w:val="00B216DA"/>
    <w:rsid w:val="00B221E9"/>
    <w:rsid w:val="00B2243E"/>
    <w:rsid w:val="00B22531"/>
    <w:rsid w:val="00B2267F"/>
    <w:rsid w:val="00B227C4"/>
    <w:rsid w:val="00B22913"/>
    <w:rsid w:val="00B23697"/>
    <w:rsid w:val="00B2373A"/>
    <w:rsid w:val="00B2389C"/>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A84"/>
    <w:rsid w:val="00B26C46"/>
    <w:rsid w:val="00B26CFC"/>
    <w:rsid w:val="00B2723C"/>
    <w:rsid w:val="00B27843"/>
    <w:rsid w:val="00B27BC1"/>
    <w:rsid w:val="00B30172"/>
    <w:rsid w:val="00B308D8"/>
    <w:rsid w:val="00B31683"/>
    <w:rsid w:val="00B32234"/>
    <w:rsid w:val="00B32930"/>
    <w:rsid w:val="00B33BF6"/>
    <w:rsid w:val="00B340FB"/>
    <w:rsid w:val="00B34120"/>
    <w:rsid w:val="00B3457B"/>
    <w:rsid w:val="00B34E4E"/>
    <w:rsid w:val="00B35149"/>
    <w:rsid w:val="00B35865"/>
    <w:rsid w:val="00B36005"/>
    <w:rsid w:val="00B36CBE"/>
    <w:rsid w:val="00B3711E"/>
    <w:rsid w:val="00B373DC"/>
    <w:rsid w:val="00B374C2"/>
    <w:rsid w:val="00B3780E"/>
    <w:rsid w:val="00B378E3"/>
    <w:rsid w:val="00B37F0E"/>
    <w:rsid w:val="00B40473"/>
    <w:rsid w:val="00B40CD7"/>
    <w:rsid w:val="00B41C15"/>
    <w:rsid w:val="00B4250B"/>
    <w:rsid w:val="00B42705"/>
    <w:rsid w:val="00B42D69"/>
    <w:rsid w:val="00B430F0"/>
    <w:rsid w:val="00B448F8"/>
    <w:rsid w:val="00B4492F"/>
    <w:rsid w:val="00B451D9"/>
    <w:rsid w:val="00B45278"/>
    <w:rsid w:val="00B457ED"/>
    <w:rsid w:val="00B459E5"/>
    <w:rsid w:val="00B45BF8"/>
    <w:rsid w:val="00B46B2B"/>
    <w:rsid w:val="00B46CC3"/>
    <w:rsid w:val="00B46ECF"/>
    <w:rsid w:val="00B4707C"/>
    <w:rsid w:val="00B47253"/>
    <w:rsid w:val="00B47379"/>
    <w:rsid w:val="00B474A6"/>
    <w:rsid w:val="00B4793A"/>
    <w:rsid w:val="00B5039B"/>
    <w:rsid w:val="00B50F8A"/>
    <w:rsid w:val="00B5179E"/>
    <w:rsid w:val="00B51B96"/>
    <w:rsid w:val="00B51D79"/>
    <w:rsid w:val="00B51ED3"/>
    <w:rsid w:val="00B51FDB"/>
    <w:rsid w:val="00B52B2F"/>
    <w:rsid w:val="00B52D97"/>
    <w:rsid w:val="00B52F4F"/>
    <w:rsid w:val="00B53564"/>
    <w:rsid w:val="00B5366F"/>
    <w:rsid w:val="00B537A3"/>
    <w:rsid w:val="00B541F3"/>
    <w:rsid w:val="00B5436A"/>
    <w:rsid w:val="00B54399"/>
    <w:rsid w:val="00B54E5E"/>
    <w:rsid w:val="00B5500C"/>
    <w:rsid w:val="00B55045"/>
    <w:rsid w:val="00B5514F"/>
    <w:rsid w:val="00B552BA"/>
    <w:rsid w:val="00B552C2"/>
    <w:rsid w:val="00B55494"/>
    <w:rsid w:val="00B559B9"/>
    <w:rsid w:val="00B561BA"/>
    <w:rsid w:val="00B56253"/>
    <w:rsid w:val="00B563E3"/>
    <w:rsid w:val="00B56F29"/>
    <w:rsid w:val="00B5727F"/>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4ED"/>
    <w:rsid w:val="00B64BA1"/>
    <w:rsid w:val="00B64EA7"/>
    <w:rsid w:val="00B651CC"/>
    <w:rsid w:val="00B653E2"/>
    <w:rsid w:val="00B65766"/>
    <w:rsid w:val="00B65844"/>
    <w:rsid w:val="00B661E7"/>
    <w:rsid w:val="00B6640D"/>
    <w:rsid w:val="00B6641D"/>
    <w:rsid w:val="00B66700"/>
    <w:rsid w:val="00B668D2"/>
    <w:rsid w:val="00B6691B"/>
    <w:rsid w:val="00B66E21"/>
    <w:rsid w:val="00B6726C"/>
    <w:rsid w:val="00B672B9"/>
    <w:rsid w:val="00B67FC2"/>
    <w:rsid w:val="00B7017C"/>
    <w:rsid w:val="00B70638"/>
    <w:rsid w:val="00B70981"/>
    <w:rsid w:val="00B70A99"/>
    <w:rsid w:val="00B71069"/>
    <w:rsid w:val="00B7113C"/>
    <w:rsid w:val="00B711ED"/>
    <w:rsid w:val="00B71D10"/>
    <w:rsid w:val="00B72049"/>
    <w:rsid w:val="00B7238A"/>
    <w:rsid w:val="00B7288D"/>
    <w:rsid w:val="00B73114"/>
    <w:rsid w:val="00B731C9"/>
    <w:rsid w:val="00B732AA"/>
    <w:rsid w:val="00B7370A"/>
    <w:rsid w:val="00B749FA"/>
    <w:rsid w:val="00B74CD7"/>
    <w:rsid w:val="00B74EF7"/>
    <w:rsid w:val="00B75066"/>
    <w:rsid w:val="00B75206"/>
    <w:rsid w:val="00B75279"/>
    <w:rsid w:val="00B7579E"/>
    <w:rsid w:val="00B764C5"/>
    <w:rsid w:val="00B76E1E"/>
    <w:rsid w:val="00B77299"/>
    <w:rsid w:val="00B80423"/>
    <w:rsid w:val="00B80E3B"/>
    <w:rsid w:val="00B81905"/>
    <w:rsid w:val="00B81BAF"/>
    <w:rsid w:val="00B821C1"/>
    <w:rsid w:val="00B822EA"/>
    <w:rsid w:val="00B8314A"/>
    <w:rsid w:val="00B83196"/>
    <w:rsid w:val="00B83269"/>
    <w:rsid w:val="00B84352"/>
    <w:rsid w:val="00B84353"/>
    <w:rsid w:val="00B84399"/>
    <w:rsid w:val="00B8447E"/>
    <w:rsid w:val="00B84A24"/>
    <w:rsid w:val="00B84EC1"/>
    <w:rsid w:val="00B85236"/>
    <w:rsid w:val="00B857F4"/>
    <w:rsid w:val="00B858D1"/>
    <w:rsid w:val="00B85BE4"/>
    <w:rsid w:val="00B860BD"/>
    <w:rsid w:val="00B862CD"/>
    <w:rsid w:val="00B863D6"/>
    <w:rsid w:val="00B86D80"/>
    <w:rsid w:val="00B87464"/>
    <w:rsid w:val="00B8771B"/>
    <w:rsid w:val="00B87795"/>
    <w:rsid w:val="00B87BAB"/>
    <w:rsid w:val="00B87E15"/>
    <w:rsid w:val="00B87EEF"/>
    <w:rsid w:val="00B904B4"/>
    <w:rsid w:val="00B90738"/>
    <w:rsid w:val="00B90829"/>
    <w:rsid w:val="00B90849"/>
    <w:rsid w:val="00B90A32"/>
    <w:rsid w:val="00B90E94"/>
    <w:rsid w:val="00B912B8"/>
    <w:rsid w:val="00B9171C"/>
    <w:rsid w:val="00B91742"/>
    <w:rsid w:val="00B91F0F"/>
    <w:rsid w:val="00B9217E"/>
    <w:rsid w:val="00B92927"/>
    <w:rsid w:val="00B92BDE"/>
    <w:rsid w:val="00B92C37"/>
    <w:rsid w:val="00B92D76"/>
    <w:rsid w:val="00B9342C"/>
    <w:rsid w:val="00B9367D"/>
    <w:rsid w:val="00B93F83"/>
    <w:rsid w:val="00B93FC4"/>
    <w:rsid w:val="00B94BDD"/>
    <w:rsid w:val="00B9596A"/>
    <w:rsid w:val="00B95B0A"/>
    <w:rsid w:val="00B95ED5"/>
    <w:rsid w:val="00B96109"/>
    <w:rsid w:val="00B9629E"/>
    <w:rsid w:val="00B963B8"/>
    <w:rsid w:val="00B96F4F"/>
    <w:rsid w:val="00B97445"/>
    <w:rsid w:val="00B9752C"/>
    <w:rsid w:val="00B976C9"/>
    <w:rsid w:val="00B97D61"/>
    <w:rsid w:val="00B97D67"/>
    <w:rsid w:val="00BA01AD"/>
    <w:rsid w:val="00BA0C99"/>
    <w:rsid w:val="00BA0ED8"/>
    <w:rsid w:val="00BA0F63"/>
    <w:rsid w:val="00BA1361"/>
    <w:rsid w:val="00BA2056"/>
    <w:rsid w:val="00BA2383"/>
    <w:rsid w:val="00BA25B9"/>
    <w:rsid w:val="00BA272A"/>
    <w:rsid w:val="00BA2C3A"/>
    <w:rsid w:val="00BA2E74"/>
    <w:rsid w:val="00BA356C"/>
    <w:rsid w:val="00BA3704"/>
    <w:rsid w:val="00BA38E0"/>
    <w:rsid w:val="00BA4321"/>
    <w:rsid w:val="00BA43B6"/>
    <w:rsid w:val="00BA44F8"/>
    <w:rsid w:val="00BA4A3E"/>
    <w:rsid w:val="00BA532C"/>
    <w:rsid w:val="00BA5332"/>
    <w:rsid w:val="00BA5365"/>
    <w:rsid w:val="00BA542F"/>
    <w:rsid w:val="00BA5B7C"/>
    <w:rsid w:val="00BA6380"/>
    <w:rsid w:val="00BA6E0D"/>
    <w:rsid w:val="00BA7762"/>
    <w:rsid w:val="00BB039B"/>
    <w:rsid w:val="00BB07C4"/>
    <w:rsid w:val="00BB08F0"/>
    <w:rsid w:val="00BB0FAB"/>
    <w:rsid w:val="00BB1B19"/>
    <w:rsid w:val="00BB1B76"/>
    <w:rsid w:val="00BB1CCF"/>
    <w:rsid w:val="00BB2527"/>
    <w:rsid w:val="00BB2CB6"/>
    <w:rsid w:val="00BB2F72"/>
    <w:rsid w:val="00BB30CF"/>
    <w:rsid w:val="00BB431E"/>
    <w:rsid w:val="00BB43C4"/>
    <w:rsid w:val="00BB458C"/>
    <w:rsid w:val="00BB4946"/>
    <w:rsid w:val="00BB4BC0"/>
    <w:rsid w:val="00BB58E3"/>
    <w:rsid w:val="00BB5ABB"/>
    <w:rsid w:val="00BB5D02"/>
    <w:rsid w:val="00BB62B0"/>
    <w:rsid w:val="00BB63B9"/>
    <w:rsid w:val="00BB6CA9"/>
    <w:rsid w:val="00BB73E6"/>
    <w:rsid w:val="00BB7706"/>
    <w:rsid w:val="00BB7937"/>
    <w:rsid w:val="00BB7D48"/>
    <w:rsid w:val="00BB7E99"/>
    <w:rsid w:val="00BC0275"/>
    <w:rsid w:val="00BC0AC5"/>
    <w:rsid w:val="00BC0F4D"/>
    <w:rsid w:val="00BC0F66"/>
    <w:rsid w:val="00BC165A"/>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C7F16"/>
    <w:rsid w:val="00BD077B"/>
    <w:rsid w:val="00BD094B"/>
    <w:rsid w:val="00BD0D65"/>
    <w:rsid w:val="00BD1673"/>
    <w:rsid w:val="00BD1708"/>
    <w:rsid w:val="00BD1ECF"/>
    <w:rsid w:val="00BD1F56"/>
    <w:rsid w:val="00BD20DA"/>
    <w:rsid w:val="00BD2459"/>
    <w:rsid w:val="00BD250E"/>
    <w:rsid w:val="00BD2A72"/>
    <w:rsid w:val="00BD2C5A"/>
    <w:rsid w:val="00BD33AB"/>
    <w:rsid w:val="00BD34E4"/>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32"/>
    <w:rsid w:val="00BE388F"/>
    <w:rsid w:val="00BE3FB0"/>
    <w:rsid w:val="00BE4089"/>
    <w:rsid w:val="00BE4603"/>
    <w:rsid w:val="00BE4719"/>
    <w:rsid w:val="00BE5184"/>
    <w:rsid w:val="00BE5ED6"/>
    <w:rsid w:val="00BE65DB"/>
    <w:rsid w:val="00BE6ECE"/>
    <w:rsid w:val="00BE71A8"/>
    <w:rsid w:val="00BE79E2"/>
    <w:rsid w:val="00BF0050"/>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126"/>
    <w:rsid w:val="00BF473A"/>
    <w:rsid w:val="00BF50A9"/>
    <w:rsid w:val="00BF50F5"/>
    <w:rsid w:val="00BF52B2"/>
    <w:rsid w:val="00BF54CC"/>
    <w:rsid w:val="00BF5705"/>
    <w:rsid w:val="00BF5CC3"/>
    <w:rsid w:val="00BF5D89"/>
    <w:rsid w:val="00BF60EB"/>
    <w:rsid w:val="00BF68C0"/>
    <w:rsid w:val="00BF68F5"/>
    <w:rsid w:val="00BF6BD6"/>
    <w:rsid w:val="00BF71A8"/>
    <w:rsid w:val="00BF79A6"/>
    <w:rsid w:val="00BF7AFE"/>
    <w:rsid w:val="00BF7DB9"/>
    <w:rsid w:val="00C004FA"/>
    <w:rsid w:val="00C0077C"/>
    <w:rsid w:val="00C00919"/>
    <w:rsid w:val="00C00B48"/>
    <w:rsid w:val="00C021B4"/>
    <w:rsid w:val="00C027B7"/>
    <w:rsid w:val="00C02A1B"/>
    <w:rsid w:val="00C02E05"/>
    <w:rsid w:val="00C03429"/>
    <w:rsid w:val="00C03700"/>
    <w:rsid w:val="00C03800"/>
    <w:rsid w:val="00C03D1C"/>
    <w:rsid w:val="00C04F79"/>
    <w:rsid w:val="00C04FC6"/>
    <w:rsid w:val="00C050AB"/>
    <w:rsid w:val="00C059F7"/>
    <w:rsid w:val="00C05A7D"/>
    <w:rsid w:val="00C05B0D"/>
    <w:rsid w:val="00C05CA0"/>
    <w:rsid w:val="00C05CC9"/>
    <w:rsid w:val="00C05F96"/>
    <w:rsid w:val="00C06317"/>
    <w:rsid w:val="00C06AA8"/>
    <w:rsid w:val="00C06B7B"/>
    <w:rsid w:val="00C070B7"/>
    <w:rsid w:val="00C0716F"/>
    <w:rsid w:val="00C07899"/>
    <w:rsid w:val="00C07CA6"/>
    <w:rsid w:val="00C07E67"/>
    <w:rsid w:val="00C07F69"/>
    <w:rsid w:val="00C101AD"/>
    <w:rsid w:val="00C10295"/>
    <w:rsid w:val="00C10326"/>
    <w:rsid w:val="00C105A0"/>
    <w:rsid w:val="00C1065D"/>
    <w:rsid w:val="00C10882"/>
    <w:rsid w:val="00C10C2D"/>
    <w:rsid w:val="00C10CBF"/>
    <w:rsid w:val="00C10FE0"/>
    <w:rsid w:val="00C111E7"/>
    <w:rsid w:val="00C1151E"/>
    <w:rsid w:val="00C118AE"/>
    <w:rsid w:val="00C12224"/>
    <w:rsid w:val="00C12418"/>
    <w:rsid w:val="00C12501"/>
    <w:rsid w:val="00C137CF"/>
    <w:rsid w:val="00C139DE"/>
    <w:rsid w:val="00C14239"/>
    <w:rsid w:val="00C14876"/>
    <w:rsid w:val="00C152C6"/>
    <w:rsid w:val="00C1537E"/>
    <w:rsid w:val="00C16216"/>
    <w:rsid w:val="00C167EE"/>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022"/>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AC5"/>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830"/>
    <w:rsid w:val="00C4494C"/>
    <w:rsid w:val="00C449DD"/>
    <w:rsid w:val="00C44FD6"/>
    <w:rsid w:val="00C44FDE"/>
    <w:rsid w:val="00C45AF6"/>
    <w:rsid w:val="00C45BA1"/>
    <w:rsid w:val="00C46576"/>
    <w:rsid w:val="00C46D09"/>
    <w:rsid w:val="00C47BE2"/>
    <w:rsid w:val="00C47FC9"/>
    <w:rsid w:val="00C5019E"/>
    <w:rsid w:val="00C502C1"/>
    <w:rsid w:val="00C50383"/>
    <w:rsid w:val="00C50796"/>
    <w:rsid w:val="00C50877"/>
    <w:rsid w:val="00C50BA7"/>
    <w:rsid w:val="00C513DA"/>
    <w:rsid w:val="00C515C4"/>
    <w:rsid w:val="00C52860"/>
    <w:rsid w:val="00C52A8B"/>
    <w:rsid w:val="00C52C5D"/>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6EC2"/>
    <w:rsid w:val="00C57186"/>
    <w:rsid w:val="00C57422"/>
    <w:rsid w:val="00C5757B"/>
    <w:rsid w:val="00C57770"/>
    <w:rsid w:val="00C57E79"/>
    <w:rsid w:val="00C57E98"/>
    <w:rsid w:val="00C60468"/>
    <w:rsid w:val="00C6069A"/>
    <w:rsid w:val="00C607E6"/>
    <w:rsid w:val="00C60984"/>
    <w:rsid w:val="00C60A14"/>
    <w:rsid w:val="00C61299"/>
    <w:rsid w:val="00C612E2"/>
    <w:rsid w:val="00C6176D"/>
    <w:rsid w:val="00C61834"/>
    <w:rsid w:val="00C6199B"/>
    <w:rsid w:val="00C61CB6"/>
    <w:rsid w:val="00C61D3B"/>
    <w:rsid w:val="00C627E2"/>
    <w:rsid w:val="00C63644"/>
    <w:rsid w:val="00C6365A"/>
    <w:rsid w:val="00C643A5"/>
    <w:rsid w:val="00C64AD2"/>
    <w:rsid w:val="00C65D1B"/>
    <w:rsid w:val="00C65DAA"/>
    <w:rsid w:val="00C66372"/>
    <w:rsid w:val="00C666D5"/>
    <w:rsid w:val="00C66E03"/>
    <w:rsid w:val="00C674FC"/>
    <w:rsid w:val="00C67A5C"/>
    <w:rsid w:val="00C700B4"/>
    <w:rsid w:val="00C70D57"/>
    <w:rsid w:val="00C70F49"/>
    <w:rsid w:val="00C712A6"/>
    <w:rsid w:val="00C714A2"/>
    <w:rsid w:val="00C71D04"/>
    <w:rsid w:val="00C72CE5"/>
    <w:rsid w:val="00C735A4"/>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BAA"/>
    <w:rsid w:val="00C80279"/>
    <w:rsid w:val="00C802A0"/>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221"/>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157"/>
    <w:rsid w:val="00C9246A"/>
    <w:rsid w:val="00C92730"/>
    <w:rsid w:val="00C92A93"/>
    <w:rsid w:val="00C92EC4"/>
    <w:rsid w:val="00C93238"/>
    <w:rsid w:val="00C9352F"/>
    <w:rsid w:val="00C939CA"/>
    <w:rsid w:val="00C93D95"/>
    <w:rsid w:val="00C94128"/>
    <w:rsid w:val="00C9418D"/>
    <w:rsid w:val="00C9485B"/>
    <w:rsid w:val="00C94A68"/>
    <w:rsid w:val="00C94BEC"/>
    <w:rsid w:val="00C94F3C"/>
    <w:rsid w:val="00C952FC"/>
    <w:rsid w:val="00C953C3"/>
    <w:rsid w:val="00C95665"/>
    <w:rsid w:val="00C960F4"/>
    <w:rsid w:val="00C968CF"/>
    <w:rsid w:val="00C96D04"/>
    <w:rsid w:val="00C96E28"/>
    <w:rsid w:val="00C96EDF"/>
    <w:rsid w:val="00C97130"/>
    <w:rsid w:val="00C974F2"/>
    <w:rsid w:val="00C97B75"/>
    <w:rsid w:val="00C97D25"/>
    <w:rsid w:val="00C97DB6"/>
    <w:rsid w:val="00C97E61"/>
    <w:rsid w:val="00C97F38"/>
    <w:rsid w:val="00CA0835"/>
    <w:rsid w:val="00CA0A69"/>
    <w:rsid w:val="00CA116B"/>
    <w:rsid w:val="00CA15F2"/>
    <w:rsid w:val="00CA17F8"/>
    <w:rsid w:val="00CA1A57"/>
    <w:rsid w:val="00CA27CC"/>
    <w:rsid w:val="00CA2805"/>
    <w:rsid w:val="00CA2FE1"/>
    <w:rsid w:val="00CA3898"/>
    <w:rsid w:val="00CA3F66"/>
    <w:rsid w:val="00CA44EF"/>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27E0"/>
    <w:rsid w:val="00CB3992"/>
    <w:rsid w:val="00CB426A"/>
    <w:rsid w:val="00CB44F5"/>
    <w:rsid w:val="00CB484E"/>
    <w:rsid w:val="00CB4D5C"/>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1AA1"/>
    <w:rsid w:val="00CC207C"/>
    <w:rsid w:val="00CC20AE"/>
    <w:rsid w:val="00CC238C"/>
    <w:rsid w:val="00CC254B"/>
    <w:rsid w:val="00CC25C8"/>
    <w:rsid w:val="00CC2625"/>
    <w:rsid w:val="00CC2A14"/>
    <w:rsid w:val="00CC2DDD"/>
    <w:rsid w:val="00CC31FE"/>
    <w:rsid w:val="00CC33A3"/>
    <w:rsid w:val="00CC3A3A"/>
    <w:rsid w:val="00CC4291"/>
    <w:rsid w:val="00CC47B9"/>
    <w:rsid w:val="00CC498E"/>
    <w:rsid w:val="00CC5362"/>
    <w:rsid w:val="00CC59F3"/>
    <w:rsid w:val="00CC5D7B"/>
    <w:rsid w:val="00CC5F40"/>
    <w:rsid w:val="00CC600A"/>
    <w:rsid w:val="00CC6455"/>
    <w:rsid w:val="00CC6CFF"/>
    <w:rsid w:val="00CC71FF"/>
    <w:rsid w:val="00CC7725"/>
    <w:rsid w:val="00CC7802"/>
    <w:rsid w:val="00CC7A12"/>
    <w:rsid w:val="00CC7AE2"/>
    <w:rsid w:val="00CC7B80"/>
    <w:rsid w:val="00CD043F"/>
    <w:rsid w:val="00CD0A35"/>
    <w:rsid w:val="00CD0BFE"/>
    <w:rsid w:val="00CD0C56"/>
    <w:rsid w:val="00CD0F3A"/>
    <w:rsid w:val="00CD12EB"/>
    <w:rsid w:val="00CD1624"/>
    <w:rsid w:val="00CD16A8"/>
    <w:rsid w:val="00CD1790"/>
    <w:rsid w:val="00CD17BF"/>
    <w:rsid w:val="00CD18FA"/>
    <w:rsid w:val="00CD2248"/>
    <w:rsid w:val="00CD2B73"/>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51F"/>
    <w:rsid w:val="00CD69F3"/>
    <w:rsid w:val="00CD6BEF"/>
    <w:rsid w:val="00CD7BCD"/>
    <w:rsid w:val="00CE0001"/>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006"/>
    <w:rsid w:val="00CE4615"/>
    <w:rsid w:val="00CE4711"/>
    <w:rsid w:val="00CE4723"/>
    <w:rsid w:val="00CE4D6F"/>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98"/>
    <w:rsid w:val="00CF31F2"/>
    <w:rsid w:val="00CF3709"/>
    <w:rsid w:val="00CF3949"/>
    <w:rsid w:val="00CF43A6"/>
    <w:rsid w:val="00CF46A7"/>
    <w:rsid w:val="00CF47C3"/>
    <w:rsid w:val="00CF4AFA"/>
    <w:rsid w:val="00CF4E57"/>
    <w:rsid w:val="00CF592E"/>
    <w:rsid w:val="00CF5ED4"/>
    <w:rsid w:val="00CF60AE"/>
    <w:rsid w:val="00CF7A9F"/>
    <w:rsid w:val="00D00CD4"/>
    <w:rsid w:val="00D00FDC"/>
    <w:rsid w:val="00D015D7"/>
    <w:rsid w:val="00D017D5"/>
    <w:rsid w:val="00D01C10"/>
    <w:rsid w:val="00D01FBF"/>
    <w:rsid w:val="00D02332"/>
    <w:rsid w:val="00D02BE0"/>
    <w:rsid w:val="00D0307D"/>
    <w:rsid w:val="00D030A2"/>
    <w:rsid w:val="00D033FB"/>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A77"/>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2AA"/>
    <w:rsid w:val="00D226AC"/>
    <w:rsid w:val="00D229A1"/>
    <w:rsid w:val="00D22CB4"/>
    <w:rsid w:val="00D22D77"/>
    <w:rsid w:val="00D22D7B"/>
    <w:rsid w:val="00D231BC"/>
    <w:rsid w:val="00D231E4"/>
    <w:rsid w:val="00D23B93"/>
    <w:rsid w:val="00D23F78"/>
    <w:rsid w:val="00D2411D"/>
    <w:rsid w:val="00D24265"/>
    <w:rsid w:val="00D242DD"/>
    <w:rsid w:val="00D2486A"/>
    <w:rsid w:val="00D250AE"/>
    <w:rsid w:val="00D25349"/>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18A"/>
    <w:rsid w:val="00D31645"/>
    <w:rsid w:val="00D3194A"/>
    <w:rsid w:val="00D31FB7"/>
    <w:rsid w:val="00D320D4"/>
    <w:rsid w:val="00D32DAB"/>
    <w:rsid w:val="00D33B9E"/>
    <w:rsid w:val="00D34073"/>
    <w:rsid w:val="00D351D6"/>
    <w:rsid w:val="00D35D7B"/>
    <w:rsid w:val="00D36392"/>
    <w:rsid w:val="00D36601"/>
    <w:rsid w:val="00D36C50"/>
    <w:rsid w:val="00D37178"/>
    <w:rsid w:val="00D374FD"/>
    <w:rsid w:val="00D37B13"/>
    <w:rsid w:val="00D40033"/>
    <w:rsid w:val="00D4005A"/>
    <w:rsid w:val="00D40334"/>
    <w:rsid w:val="00D406CF"/>
    <w:rsid w:val="00D406E7"/>
    <w:rsid w:val="00D409C8"/>
    <w:rsid w:val="00D40BFC"/>
    <w:rsid w:val="00D40C90"/>
    <w:rsid w:val="00D40D44"/>
    <w:rsid w:val="00D40FFB"/>
    <w:rsid w:val="00D4160F"/>
    <w:rsid w:val="00D41657"/>
    <w:rsid w:val="00D41847"/>
    <w:rsid w:val="00D41F4A"/>
    <w:rsid w:val="00D42107"/>
    <w:rsid w:val="00D426DE"/>
    <w:rsid w:val="00D427A7"/>
    <w:rsid w:val="00D42C14"/>
    <w:rsid w:val="00D42C6B"/>
    <w:rsid w:val="00D43191"/>
    <w:rsid w:val="00D43B3D"/>
    <w:rsid w:val="00D44928"/>
    <w:rsid w:val="00D44C62"/>
    <w:rsid w:val="00D44D14"/>
    <w:rsid w:val="00D44D63"/>
    <w:rsid w:val="00D44FEF"/>
    <w:rsid w:val="00D451FE"/>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4CAC"/>
    <w:rsid w:val="00D55170"/>
    <w:rsid w:val="00D5536A"/>
    <w:rsid w:val="00D55649"/>
    <w:rsid w:val="00D55BA8"/>
    <w:rsid w:val="00D55DC3"/>
    <w:rsid w:val="00D56470"/>
    <w:rsid w:val="00D564EF"/>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50C"/>
    <w:rsid w:val="00D62838"/>
    <w:rsid w:val="00D62E19"/>
    <w:rsid w:val="00D62EE3"/>
    <w:rsid w:val="00D638E7"/>
    <w:rsid w:val="00D63C4C"/>
    <w:rsid w:val="00D63E51"/>
    <w:rsid w:val="00D63FAD"/>
    <w:rsid w:val="00D646F5"/>
    <w:rsid w:val="00D6497A"/>
    <w:rsid w:val="00D64F8E"/>
    <w:rsid w:val="00D6506A"/>
    <w:rsid w:val="00D66319"/>
    <w:rsid w:val="00D669DA"/>
    <w:rsid w:val="00D66B31"/>
    <w:rsid w:val="00D66B48"/>
    <w:rsid w:val="00D67384"/>
    <w:rsid w:val="00D678DB"/>
    <w:rsid w:val="00D70550"/>
    <w:rsid w:val="00D70D03"/>
    <w:rsid w:val="00D7115C"/>
    <w:rsid w:val="00D71272"/>
    <w:rsid w:val="00D712E2"/>
    <w:rsid w:val="00D7215A"/>
    <w:rsid w:val="00D723BD"/>
    <w:rsid w:val="00D725DD"/>
    <w:rsid w:val="00D727FD"/>
    <w:rsid w:val="00D728E6"/>
    <w:rsid w:val="00D72E22"/>
    <w:rsid w:val="00D73695"/>
    <w:rsid w:val="00D738F1"/>
    <w:rsid w:val="00D738FD"/>
    <w:rsid w:val="00D73C43"/>
    <w:rsid w:val="00D74126"/>
    <w:rsid w:val="00D742B0"/>
    <w:rsid w:val="00D7432D"/>
    <w:rsid w:val="00D745F8"/>
    <w:rsid w:val="00D74826"/>
    <w:rsid w:val="00D7517E"/>
    <w:rsid w:val="00D752ED"/>
    <w:rsid w:val="00D7559B"/>
    <w:rsid w:val="00D7563E"/>
    <w:rsid w:val="00D7577E"/>
    <w:rsid w:val="00D75EE2"/>
    <w:rsid w:val="00D7616B"/>
    <w:rsid w:val="00D7626A"/>
    <w:rsid w:val="00D762A6"/>
    <w:rsid w:val="00D76757"/>
    <w:rsid w:val="00D76938"/>
    <w:rsid w:val="00D76B13"/>
    <w:rsid w:val="00D7743A"/>
    <w:rsid w:val="00D80528"/>
    <w:rsid w:val="00D80B13"/>
    <w:rsid w:val="00D80C9E"/>
    <w:rsid w:val="00D81BB2"/>
    <w:rsid w:val="00D81BDF"/>
    <w:rsid w:val="00D81F3C"/>
    <w:rsid w:val="00D827FF"/>
    <w:rsid w:val="00D8358B"/>
    <w:rsid w:val="00D83983"/>
    <w:rsid w:val="00D83D31"/>
    <w:rsid w:val="00D83DA2"/>
    <w:rsid w:val="00D84148"/>
    <w:rsid w:val="00D849AB"/>
    <w:rsid w:val="00D84A8A"/>
    <w:rsid w:val="00D84CC1"/>
    <w:rsid w:val="00D851BB"/>
    <w:rsid w:val="00D85216"/>
    <w:rsid w:val="00D8532E"/>
    <w:rsid w:val="00D85805"/>
    <w:rsid w:val="00D85A1A"/>
    <w:rsid w:val="00D85A46"/>
    <w:rsid w:val="00D85C8A"/>
    <w:rsid w:val="00D85CB8"/>
    <w:rsid w:val="00D868AD"/>
    <w:rsid w:val="00D8771C"/>
    <w:rsid w:val="00D87AA0"/>
    <w:rsid w:val="00D87C85"/>
    <w:rsid w:val="00D87EA6"/>
    <w:rsid w:val="00D87FFE"/>
    <w:rsid w:val="00D902B6"/>
    <w:rsid w:val="00D90682"/>
    <w:rsid w:val="00D91236"/>
    <w:rsid w:val="00D915AA"/>
    <w:rsid w:val="00D9177C"/>
    <w:rsid w:val="00D917EB"/>
    <w:rsid w:val="00D9181F"/>
    <w:rsid w:val="00D91AEC"/>
    <w:rsid w:val="00D91E81"/>
    <w:rsid w:val="00D9242B"/>
    <w:rsid w:val="00D933BD"/>
    <w:rsid w:val="00D93995"/>
    <w:rsid w:val="00D93D22"/>
    <w:rsid w:val="00D948E9"/>
    <w:rsid w:val="00D94A7D"/>
    <w:rsid w:val="00D94C4A"/>
    <w:rsid w:val="00D94D18"/>
    <w:rsid w:val="00D94F1E"/>
    <w:rsid w:val="00D954EB"/>
    <w:rsid w:val="00D960C1"/>
    <w:rsid w:val="00D96A81"/>
    <w:rsid w:val="00D96AEE"/>
    <w:rsid w:val="00D96B27"/>
    <w:rsid w:val="00D972AC"/>
    <w:rsid w:val="00D97466"/>
    <w:rsid w:val="00D974C5"/>
    <w:rsid w:val="00D975DB"/>
    <w:rsid w:val="00D97AFA"/>
    <w:rsid w:val="00D97B8F"/>
    <w:rsid w:val="00DA00A8"/>
    <w:rsid w:val="00DA057B"/>
    <w:rsid w:val="00DA06B7"/>
    <w:rsid w:val="00DA06EA"/>
    <w:rsid w:val="00DA0EE7"/>
    <w:rsid w:val="00DA187A"/>
    <w:rsid w:val="00DA1A13"/>
    <w:rsid w:val="00DA1B66"/>
    <w:rsid w:val="00DA3163"/>
    <w:rsid w:val="00DA3196"/>
    <w:rsid w:val="00DA31DA"/>
    <w:rsid w:val="00DA350F"/>
    <w:rsid w:val="00DA365C"/>
    <w:rsid w:val="00DA3B3E"/>
    <w:rsid w:val="00DA3EDE"/>
    <w:rsid w:val="00DA4306"/>
    <w:rsid w:val="00DA4C69"/>
    <w:rsid w:val="00DA551F"/>
    <w:rsid w:val="00DA5D9C"/>
    <w:rsid w:val="00DA5DCB"/>
    <w:rsid w:val="00DA5F6E"/>
    <w:rsid w:val="00DA6035"/>
    <w:rsid w:val="00DA68A3"/>
    <w:rsid w:val="00DA6C32"/>
    <w:rsid w:val="00DA6DA8"/>
    <w:rsid w:val="00DA6DAD"/>
    <w:rsid w:val="00DA72A9"/>
    <w:rsid w:val="00DA7600"/>
    <w:rsid w:val="00DB0436"/>
    <w:rsid w:val="00DB0F01"/>
    <w:rsid w:val="00DB0F14"/>
    <w:rsid w:val="00DB140D"/>
    <w:rsid w:val="00DB1E86"/>
    <w:rsid w:val="00DB22A3"/>
    <w:rsid w:val="00DB2683"/>
    <w:rsid w:val="00DB269A"/>
    <w:rsid w:val="00DB2BC8"/>
    <w:rsid w:val="00DB2C67"/>
    <w:rsid w:val="00DB3C9E"/>
    <w:rsid w:val="00DB41ED"/>
    <w:rsid w:val="00DB4A32"/>
    <w:rsid w:val="00DB4CE2"/>
    <w:rsid w:val="00DB4D64"/>
    <w:rsid w:val="00DB5172"/>
    <w:rsid w:val="00DB5437"/>
    <w:rsid w:val="00DB5665"/>
    <w:rsid w:val="00DB6403"/>
    <w:rsid w:val="00DB701E"/>
    <w:rsid w:val="00DB7503"/>
    <w:rsid w:val="00DB7C8F"/>
    <w:rsid w:val="00DB7CF2"/>
    <w:rsid w:val="00DB7EF8"/>
    <w:rsid w:val="00DC0723"/>
    <w:rsid w:val="00DC15CE"/>
    <w:rsid w:val="00DC1AA6"/>
    <w:rsid w:val="00DC1C95"/>
    <w:rsid w:val="00DC2963"/>
    <w:rsid w:val="00DC2ABD"/>
    <w:rsid w:val="00DC2C8D"/>
    <w:rsid w:val="00DC2F66"/>
    <w:rsid w:val="00DC3103"/>
    <w:rsid w:val="00DC37AD"/>
    <w:rsid w:val="00DC3B37"/>
    <w:rsid w:val="00DC3DE0"/>
    <w:rsid w:val="00DC4024"/>
    <w:rsid w:val="00DC40D1"/>
    <w:rsid w:val="00DC41B3"/>
    <w:rsid w:val="00DC4302"/>
    <w:rsid w:val="00DC4745"/>
    <w:rsid w:val="00DC4D4A"/>
    <w:rsid w:val="00DC50A2"/>
    <w:rsid w:val="00DC587B"/>
    <w:rsid w:val="00DC5A6D"/>
    <w:rsid w:val="00DC5ED2"/>
    <w:rsid w:val="00DC63E0"/>
    <w:rsid w:val="00DC66FC"/>
    <w:rsid w:val="00DC6985"/>
    <w:rsid w:val="00DC6D82"/>
    <w:rsid w:val="00DC6EC2"/>
    <w:rsid w:val="00DC7A36"/>
    <w:rsid w:val="00DC7AA2"/>
    <w:rsid w:val="00DD029C"/>
    <w:rsid w:val="00DD056D"/>
    <w:rsid w:val="00DD0599"/>
    <w:rsid w:val="00DD0C49"/>
    <w:rsid w:val="00DD0FCD"/>
    <w:rsid w:val="00DD13AF"/>
    <w:rsid w:val="00DD14A1"/>
    <w:rsid w:val="00DD14BA"/>
    <w:rsid w:val="00DD1702"/>
    <w:rsid w:val="00DD1C57"/>
    <w:rsid w:val="00DD20AD"/>
    <w:rsid w:val="00DD24D7"/>
    <w:rsid w:val="00DD2A6C"/>
    <w:rsid w:val="00DD2E6B"/>
    <w:rsid w:val="00DD357C"/>
    <w:rsid w:val="00DD3931"/>
    <w:rsid w:val="00DD3CF7"/>
    <w:rsid w:val="00DD452B"/>
    <w:rsid w:val="00DD47DA"/>
    <w:rsid w:val="00DD509D"/>
    <w:rsid w:val="00DD57B3"/>
    <w:rsid w:val="00DD590E"/>
    <w:rsid w:val="00DD5A19"/>
    <w:rsid w:val="00DD5AA6"/>
    <w:rsid w:val="00DD602D"/>
    <w:rsid w:val="00DD6122"/>
    <w:rsid w:val="00DD617A"/>
    <w:rsid w:val="00DD644F"/>
    <w:rsid w:val="00DD6547"/>
    <w:rsid w:val="00DD6D33"/>
    <w:rsid w:val="00DD7008"/>
    <w:rsid w:val="00DD739A"/>
    <w:rsid w:val="00DD7834"/>
    <w:rsid w:val="00DD788E"/>
    <w:rsid w:val="00DD79AA"/>
    <w:rsid w:val="00DD7EEA"/>
    <w:rsid w:val="00DE0032"/>
    <w:rsid w:val="00DE0504"/>
    <w:rsid w:val="00DE0629"/>
    <w:rsid w:val="00DE07B7"/>
    <w:rsid w:val="00DE08DA"/>
    <w:rsid w:val="00DE0DA5"/>
    <w:rsid w:val="00DE0E7F"/>
    <w:rsid w:val="00DE1560"/>
    <w:rsid w:val="00DE1A92"/>
    <w:rsid w:val="00DE4671"/>
    <w:rsid w:val="00DE4936"/>
    <w:rsid w:val="00DE4C6F"/>
    <w:rsid w:val="00DE4CAE"/>
    <w:rsid w:val="00DE511B"/>
    <w:rsid w:val="00DE522D"/>
    <w:rsid w:val="00DE5518"/>
    <w:rsid w:val="00DE567B"/>
    <w:rsid w:val="00DE578B"/>
    <w:rsid w:val="00DE5AC9"/>
    <w:rsid w:val="00DE5D54"/>
    <w:rsid w:val="00DE5E24"/>
    <w:rsid w:val="00DE634F"/>
    <w:rsid w:val="00DE6407"/>
    <w:rsid w:val="00DE7203"/>
    <w:rsid w:val="00DE7400"/>
    <w:rsid w:val="00DF0A15"/>
    <w:rsid w:val="00DF0E2B"/>
    <w:rsid w:val="00DF16A8"/>
    <w:rsid w:val="00DF279C"/>
    <w:rsid w:val="00DF32BB"/>
    <w:rsid w:val="00DF405B"/>
    <w:rsid w:val="00DF4854"/>
    <w:rsid w:val="00DF4D0F"/>
    <w:rsid w:val="00DF52F5"/>
    <w:rsid w:val="00DF5905"/>
    <w:rsid w:val="00DF5DE0"/>
    <w:rsid w:val="00DF65B0"/>
    <w:rsid w:val="00DF672A"/>
    <w:rsid w:val="00DF6A7C"/>
    <w:rsid w:val="00DF6DA5"/>
    <w:rsid w:val="00DF7230"/>
    <w:rsid w:val="00DF781A"/>
    <w:rsid w:val="00E003E1"/>
    <w:rsid w:val="00E00557"/>
    <w:rsid w:val="00E00A54"/>
    <w:rsid w:val="00E00C0B"/>
    <w:rsid w:val="00E00E48"/>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5A8"/>
    <w:rsid w:val="00E03947"/>
    <w:rsid w:val="00E043BE"/>
    <w:rsid w:val="00E04808"/>
    <w:rsid w:val="00E04873"/>
    <w:rsid w:val="00E0497C"/>
    <w:rsid w:val="00E04BC7"/>
    <w:rsid w:val="00E04CF6"/>
    <w:rsid w:val="00E0517A"/>
    <w:rsid w:val="00E05704"/>
    <w:rsid w:val="00E057A7"/>
    <w:rsid w:val="00E05B87"/>
    <w:rsid w:val="00E05B90"/>
    <w:rsid w:val="00E06798"/>
    <w:rsid w:val="00E06825"/>
    <w:rsid w:val="00E06C49"/>
    <w:rsid w:val="00E070BE"/>
    <w:rsid w:val="00E07430"/>
    <w:rsid w:val="00E07719"/>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4CD5"/>
    <w:rsid w:val="00E14F0D"/>
    <w:rsid w:val="00E156F6"/>
    <w:rsid w:val="00E15C00"/>
    <w:rsid w:val="00E15C3C"/>
    <w:rsid w:val="00E16FF3"/>
    <w:rsid w:val="00E171D1"/>
    <w:rsid w:val="00E1761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3E5"/>
    <w:rsid w:val="00E24E18"/>
    <w:rsid w:val="00E26137"/>
    <w:rsid w:val="00E264E6"/>
    <w:rsid w:val="00E269D6"/>
    <w:rsid w:val="00E26B27"/>
    <w:rsid w:val="00E26C39"/>
    <w:rsid w:val="00E27095"/>
    <w:rsid w:val="00E27201"/>
    <w:rsid w:val="00E273E0"/>
    <w:rsid w:val="00E307B4"/>
    <w:rsid w:val="00E308C8"/>
    <w:rsid w:val="00E308CA"/>
    <w:rsid w:val="00E309C8"/>
    <w:rsid w:val="00E310A8"/>
    <w:rsid w:val="00E31250"/>
    <w:rsid w:val="00E3182B"/>
    <w:rsid w:val="00E321A4"/>
    <w:rsid w:val="00E32BA0"/>
    <w:rsid w:val="00E32CEC"/>
    <w:rsid w:val="00E3337F"/>
    <w:rsid w:val="00E3372C"/>
    <w:rsid w:val="00E33E3B"/>
    <w:rsid w:val="00E34052"/>
    <w:rsid w:val="00E34357"/>
    <w:rsid w:val="00E3470C"/>
    <w:rsid w:val="00E3480C"/>
    <w:rsid w:val="00E34BDE"/>
    <w:rsid w:val="00E3567B"/>
    <w:rsid w:val="00E358D9"/>
    <w:rsid w:val="00E3590E"/>
    <w:rsid w:val="00E363D3"/>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525"/>
    <w:rsid w:val="00E42E25"/>
    <w:rsid w:val="00E42E95"/>
    <w:rsid w:val="00E443BE"/>
    <w:rsid w:val="00E453AB"/>
    <w:rsid w:val="00E466C6"/>
    <w:rsid w:val="00E46CED"/>
    <w:rsid w:val="00E473F7"/>
    <w:rsid w:val="00E47440"/>
    <w:rsid w:val="00E477AD"/>
    <w:rsid w:val="00E47AE9"/>
    <w:rsid w:val="00E47C02"/>
    <w:rsid w:val="00E506D6"/>
    <w:rsid w:val="00E50D32"/>
    <w:rsid w:val="00E51006"/>
    <w:rsid w:val="00E51742"/>
    <w:rsid w:val="00E517F8"/>
    <w:rsid w:val="00E521EC"/>
    <w:rsid w:val="00E5295C"/>
    <w:rsid w:val="00E52969"/>
    <w:rsid w:val="00E52C08"/>
    <w:rsid w:val="00E5328E"/>
    <w:rsid w:val="00E53455"/>
    <w:rsid w:val="00E5357B"/>
    <w:rsid w:val="00E537D3"/>
    <w:rsid w:val="00E539D3"/>
    <w:rsid w:val="00E53AEF"/>
    <w:rsid w:val="00E53B6C"/>
    <w:rsid w:val="00E53FCD"/>
    <w:rsid w:val="00E54022"/>
    <w:rsid w:val="00E5418B"/>
    <w:rsid w:val="00E54566"/>
    <w:rsid w:val="00E54993"/>
    <w:rsid w:val="00E55E72"/>
    <w:rsid w:val="00E56092"/>
    <w:rsid w:val="00E56674"/>
    <w:rsid w:val="00E56709"/>
    <w:rsid w:val="00E56DEA"/>
    <w:rsid w:val="00E5733A"/>
    <w:rsid w:val="00E578CD"/>
    <w:rsid w:val="00E6011D"/>
    <w:rsid w:val="00E602AD"/>
    <w:rsid w:val="00E605E1"/>
    <w:rsid w:val="00E61052"/>
    <w:rsid w:val="00E614B9"/>
    <w:rsid w:val="00E6213E"/>
    <w:rsid w:val="00E62993"/>
    <w:rsid w:val="00E63112"/>
    <w:rsid w:val="00E6315D"/>
    <w:rsid w:val="00E6348C"/>
    <w:rsid w:val="00E63926"/>
    <w:rsid w:val="00E6394B"/>
    <w:rsid w:val="00E63A77"/>
    <w:rsid w:val="00E640AF"/>
    <w:rsid w:val="00E668D2"/>
    <w:rsid w:val="00E66EA4"/>
    <w:rsid w:val="00E6719D"/>
    <w:rsid w:val="00E678E7"/>
    <w:rsid w:val="00E6792B"/>
    <w:rsid w:val="00E67BEC"/>
    <w:rsid w:val="00E67E6C"/>
    <w:rsid w:val="00E70328"/>
    <w:rsid w:val="00E70F49"/>
    <w:rsid w:val="00E71862"/>
    <w:rsid w:val="00E719BA"/>
    <w:rsid w:val="00E71C48"/>
    <w:rsid w:val="00E7214F"/>
    <w:rsid w:val="00E7269D"/>
    <w:rsid w:val="00E729AB"/>
    <w:rsid w:val="00E72F1B"/>
    <w:rsid w:val="00E74115"/>
    <w:rsid w:val="00E742CD"/>
    <w:rsid w:val="00E7430D"/>
    <w:rsid w:val="00E74841"/>
    <w:rsid w:val="00E74BFE"/>
    <w:rsid w:val="00E75634"/>
    <w:rsid w:val="00E75EB4"/>
    <w:rsid w:val="00E76493"/>
    <w:rsid w:val="00E7669C"/>
    <w:rsid w:val="00E76713"/>
    <w:rsid w:val="00E77315"/>
    <w:rsid w:val="00E77AAF"/>
    <w:rsid w:val="00E77C21"/>
    <w:rsid w:val="00E77F87"/>
    <w:rsid w:val="00E80979"/>
    <w:rsid w:val="00E809DC"/>
    <w:rsid w:val="00E80F1D"/>
    <w:rsid w:val="00E811F3"/>
    <w:rsid w:val="00E81B38"/>
    <w:rsid w:val="00E81E50"/>
    <w:rsid w:val="00E82008"/>
    <w:rsid w:val="00E82370"/>
    <w:rsid w:val="00E823B7"/>
    <w:rsid w:val="00E82776"/>
    <w:rsid w:val="00E82E21"/>
    <w:rsid w:val="00E83059"/>
    <w:rsid w:val="00E83754"/>
    <w:rsid w:val="00E83897"/>
    <w:rsid w:val="00E83BF7"/>
    <w:rsid w:val="00E83C4D"/>
    <w:rsid w:val="00E8499A"/>
    <w:rsid w:val="00E84A3A"/>
    <w:rsid w:val="00E84F51"/>
    <w:rsid w:val="00E85314"/>
    <w:rsid w:val="00E855C1"/>
    <w:rsid w:val="00E85909"/>
    <w:rsid w:val="00E85FA2"/>
    <w:rsid w:val="00E861CD"/>
    <w:rsid w:val="00E86399"/>
    <w:rsid w:val="00E86413"/>
    <w:rsid w:val="00E8650C"/>
    <w:rsid w:val="00E866AB"/>
    <w:rsid w:val="00E868D8"/>
    <w:rsid w:val="00E86CDC"/>
    <w:rsid w:val="00E86D42"/>
    <w:rsid w:val="00E86EA6"/>
    <w:rsid w:val="00E87014"/>
    <w:rsid w:val="00E87048"/>
    <w:rsid w:val="00E874C7"/>
    <w:rsid w:val="00E87934"/>
    <w:rsid w:val="00E9023F"/>
    <w:rsid w:val="00E90A02"/>
    <w:rsid w:val="00E91BA8"/>
    <w:rsid w:val="00E91C2E"/>
    <w:rsid w:val="00E924BA"/>
    <w:rsid w:val="00E92751"/>
    <w:rsid w:val="00E92983"/>
    <w:rsid w:val="00E92BC6"/>
    <w:rsid w:val="00E943C9"/>
    <w:rsid w:val="00E9465F"/>
    <w:rsid w:val="00E948D8"/>
    <w:rsid w:val="00E9490E"/>
    <w:rsid w:val="00E949DA"/>
    <w:rsid w:val="00E94A48"/>
    <w:rsid w:val="00E94FBD"/>
    <w:rsid w:val="00E955BD"/>
    <w:rsid w:val="00E95F35"/>
    <w:rsid w:val="00E961A7"/>
    <w:rsid w:val="00E961AE"/>
    <w:rsid w:val="00E969D1"/>
    <w:rsid w:val="00E96BFF"/>
    <w:rsid w:val="00E96D94"/>
    <w:rsid w:val="00E96EE1"/>
    <w:rsid w:val="00E97033"/>
    <w:rsid w:val="00E9713B"/>
    <w:rsid w:val="00E972E8"/>
    <w:rsid w:val="00E97663"/>
    <w:rsid w:val="00E97898"/>
    <w:rsid w:val="00E97D4F"/>
    <w:rsid w:val="00E97DAE"/>
    <w:rsid w:val="00EA02B7"/>
    <w:rsid w:val="00EA0602"/>
    <w:rsid w:val="00EA111D"/>
    <w:rsid w:val="00EA1688"/>
    <w:rsid w:val="00EA16C3"/>
    <w:rsid w:val="00EA1A22"/>
    <w:rsid w:val="00EA1F91"/>
    <w:rsid w:val="00EA2506"/>
    <w:rsid w:val="00EA2B88"/>
    <w:rsid w:val="00EA2C5F"/>
    <w:rsid w:val="00EA2CB3"/>
    <w:rsid w:val="00EA2E65"/>
    <w:rsid w:val="00EA2E7F"/>
    <w:rsid w:val="00EA356B"/>
    <w:rsid w:val="00EA3B0F"/>
    <w:rsid w:val="00EA3B15"/>
    <w:rsid w:val="00EA3C79"/>
    <w:rsid w:val="00EA3CEC"/>
    <w:rsid w:val="00EA41B6"/>
    <w:rsid w:val="00EA4630"/>
    <w:rsid w:val="00EA4AC2"/>
    <w:rsid w:val="00EA4DB0"/>
    <w:rsid w:val="00EA4E29"/>
    <w:rsid w:val="00EA509A"/>
    <w:rsid w:val="00EA520A"/>
    <w:rsid w:val="00EA57D3"/>
    <w:rsid w:val="00EA6225"/>
    <w:rsid w:val="00EA6574"/>
    <w:rsid w:val="00EA70BB"/>
    <w:rsid w:val="00EA71B3"/>
    <w:rsid w:val="00EA7538"/>
    <w:rsid w:val="00EA7B88"/>
    <w:rsid w:val="00EA7DE2"/>
    <w:rsid w:val="00EB003C"/>
    <w:rsid w:val="00EB0180"/>
    <w:rsid w:val="00EB01C3"/>
    <w:rsid w:val="00EB044F"/>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375"/>
    <w:rsid w:val="00EB5676"/>
    <w:rsid w:val="00EB5949"/>
    <w:rsid w:val="00EB5FA6"/>
    <w:rsid w:val="00EB6020"/>
    <w:rsid w:val="00EB66E2"/>
    <w:rsid w:val="00EB6779"/>
    <w:rsid w:val="00EB6C1D"/>
    <w:rsid w:val="00EB6CFB"/>
    <w:rsid w:val="00EB6D45"/>
    <w:rsid w:val="00EB70A4"/>
    <w:rsid w:val="00EB7211"/>
    <w:rsid w:val="00EB72E4"/>
    <w:rsid w:val="00EB7922"/>
    <w:rsid w:val="00EC0CB5"/>
    <w:rsid w:val="00EC168B"/>
    <w:rsid w:val="00EC168F"/>
    <w:rsid w:val="00EC19BB"/>
    <w:rsid w:val="00EC1A39"/>
    <w:rsid w:val="00EC1A4E"/>
    <w:rsid w:val="00EC1C44"/>
    <w:rsid w:val="00EC21B5"/>
    <w:rsid w:val="00EC2AD1"/>
    <w:rsid w:val="00EC2C93"/>
    <w:rsid w:val="00EC33EA"/>
    <w:rsid w:val="00EC3933"/>
    <w:rsid w:val="00EC3D66"/>
    <w:rsid w:val="00EC4472"/>
    <w:rsid w:val="00EC4FA4"/>
    <w:rsid w:val="00EC5800"/>
    <w:rsid w:val="00EC5DDE"/>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04C"/>
    <w:rsid w:val="00ED6C2F"/>
    <w:rsid w:val="00ED6C55"/>
    <w:rsid w:val="00ED6C99"/>
    <w:rsid w:val="00ED7375"/>
    <w:rsid w:val="00ED7604"/>
    <w:rsid w:val="00ED7BC8"/>
    <w:rsid w:val="00ED7CD7"/>
    <w:rsid w:val="00ED7D79"/>
    <w:rsid w:val="00EE015A"/>
    <w:rsid w:val="00EE07D9"/>
    <w:rsid w:val="00EE0B5A"/>
    <w:rsid w:val="00EE0E1E"/>
    <w:rsid w:val="00EE1391"/>
    <w:rsid w:val="00EE13D1"/>
    <w:rsid w:val="00EE165E"/>
    <w:rsid w:val="00EE1BA2"/>
    <w:rsid w:val="00EE1D81"/>
    <w:rsid w:val="00EE1EAD"/>
    <w:rsid w:val="00EE25E5"/>
    <w:rsid w:val="00EE2774"/>
    <w:rsid w:val="00EE29B1"/>
    <w:rsid w:val="00EE2B53"/>
    <w:rsid w:val="00EE2E12"/>
    <w:rsid w:val="00EE2F1D"/>
    <w:rsid w:val="00EE3622"/>
    <w:rsid w:val="00EE37A3"/>
    <w:rsid w:val="00EE3A0D"/>
    <w:rsid w:val="00EE40F0"/>
    <w:rsid w:val="00EE45DA"/>
    <w:rsid w:val="00EE4607"/>
    <w:rsid w:val="00EE4DE9"/>
    <w:rsid w:val="00EE5015"/>
    <w:rsid w:val="00EE502C"/>
    <w:rsid w:val="00EE632F"/>
    <w:rsid w:val="00EE667B"/>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1F4"/>
    <w:rsid w:val="00EF229F"/>
    <w:rsid w:val="00EF24E1"/>
    <w:rsid w:val="00EF2583"/>
    <w:rsid w:val="00EF25D9"/>
    <w:rsid w:val="00EF294C"/>
    <w:rsid w:val="00EF2A98"/>
    <w:rsid w:val="00EF3223"/>
    <w:rsid w:val="00EF365F"/>
    <w:rsid w:val="00EF366C"/>
    <w:rsid w:val="00EF49FF"/>
    <w:rsid w:val="00EF4B49"/>
    <w:rsid w:val="00EF4B9A"/>
    <w:rsid w:val="00EF5030"/>
    <w:rsid w:val="00EF5498"/>
    <w:rsid w:val="00EF5F3F"/>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848"/>
    <w:rsid w:val="00F04A98"/>
    <w:rsid w:val="00F04C04"/>
    <w:rsid w:val="00F04FB4"/>
    <w:rsid w:val="00F0560F"/>
    <w:rsid w:val="00F058E1"/>
    <w:rsid w:val="00F05BB5"/>
    <w:rsid w:val="00F06668"/>
    <w:rsid w:val="00F06D6E"/>
    <w:rsid w:val="00F079FE"/>
    <w:rsid w:val="00F07DD2"/>
    <w:rsid w:val="00F07E3D"/>
    <w:rsid w:val="00F07EB1"/>
    <w:rsid w:val="00F07ED0"/>
    <w:rsid w:val="00F07F02"/>
    <w:rsid w:val="00F10057"/>
    <w:rsid w:val="00F10509"/>
    <w:rsid w:val="00F10812"/>
    <w:rsid w:val="00F11B7E"/>
    <w:rsid w:val="00F11D2E"/>
    <w:rsid w:val="00F11FC9"/>
    <w:rsid w:val="00F12133"/>
    <w:rsid w:val="00F125BF"/>
    <w:rsid w:val="00F1287C"/>
    <w:rsid w:val="00F12AB2"/>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09"/>
    <w:rsid w:val="00F16A18"/>
    <w:rsid w:val="00F16C32"/>
    <w:rsid w:val="00F16DDD"/>
    <w:rsid w:val="00F172D7"/>
    <w:rsid w:val="00F176F9"/>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4C26"/>
    <w:rsid w:val="00F251F2"/>
    <w:rsid w:val="00F2553F"/>
    <w:rsid w:val="00F25C92"/>
    <w:rsid w:val="00F26968"/>
    <w:rsid w:val="00F26AF2"/>
    <w:rsid w:val="00F26B59"/>
    <w:rsid w:val="00F2715D"/>
    <w:rsid w:val="00F27532"/>
    <w:rsid w:val="00F2774B"/>
    <w:rsid w:val="00F27CA2"/>
    <w:rsid w:val="00F27F38"/>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80"/>
    <w:rsid w:val="00F341BE"/>
    <w:rsid w:val="00F341D5"/>
    <w:rsid w:val="00F346EF"/>
    <w:rsid w:val="00F351AA"/>
    <w:rsid w:val="00F351D6"/>
    <w:rsid w:val="00F357E0"/>
    <w:rsid w:val="00F35875"/>
    <w:rsid w:val="00F36044"/>
    <w:rsid w:val="00F3637D"/>
    <w:rsid w:val="00F36444"/>
    <w:rsid w:val="00F36772"/>
    <w:rsid w:val="00F36C99"/>
    <w:rsid w:val="00F36FB7"/>
    <w:rsid w:val="00F3704A"/>
    <w:rsid w:val="00F3710C"/>
    <w:rsid w:val="00F378C2"/>
    <w:rsid w:val="00F37CD8"/>
    <w:rsid w:val="00F37F73"/>
    <w:rsid w:val="00F40177"/>
    <w:rsid w:val="00F403CF"/>
    <w:rsid w:val="00F4044E"/>
    <w:rsid w:val="00F4097F"/>
    <w:rsid w:val="00F42E8F"/>
    <w:rsid w:val="00F433AB"/>
    <w:rsid w:val="00F4352E"/>
    <w:rsid w:val="00F44529"/>
    <w:rsid w:val="00F4465B"/>
    <w:rsid w:val="00F44986"/>
    <w:rsid w:val="00F44ED4"/>
    <w:rsid w:val="00F45120"/>
    <w:rsid w:val="00F452CE"/>
    <w:rsid w:val="00F452FC"/>
    <w:rsid w:val="00F45339"/>
    <w:rsid w:val="00F454F5"/>
    <w:rsid w:val="00F45563"/>
    <w:rsid w:val="00F458F1"/>
    <w:rsid w:val="00F45B3B"/>
    <w:rsid w:val="00F46152"/>
    <w:rsid w:val="00F461E2"/>
    <w:rsid w:val="00F461F3"/>
    <w:rsid w:val="00F465A0"/>
    <w:rsid w:val="00F46628"/>
    <w:rsid w:val="00F468C1"/>
    <w:rsid w:val="00F47633"/>
    <w:rsid w:val="00F47F3E"/>
    <w:rsid w:val="00F502D2"/>
    <w:rsid w:val="00F50461"/>
    <w:rsid w:val="00F50767"/>
    <w:rsid w:val="00F51294"/>
    <w:rsid w:val="00F52087"/>
    <w:rsid w:val="00F52768"/>
    <w:rsid w:val="00F52905"/>
    <w:rsid w:val="00F5341C"/>
    <w:rsid w:val="00F5374C"/>
    <w:rsid w:val="00F546AD"/>
    <w:rsid w:val="00F54A8B"/>
    <w:rsid w:val="00F54CE3"/>
    <w:rsid w:val="00F54ECE"/>
    <w:rsid w:val="00F54F1E"/>
    <w:rsid w:val="00F5504E"/>
    <w:rsid w:val="00F552E2"/>
    <w:rsid w:val="00F55513"/>
    <w:rsid w:val="00F55B68"/>
    <w:rsid w:val="00F55B94"/>
    <w:rsid w:val="00F55E68"/>
    <w:rsid w:val="00F560FD"/>
    <w:rsid w:val="00F56187"/>
    <w:rsid w:val="00F562DC"/>
    <w:rsid w:val="00F567C0"/>
    <w:rsid w:val="00F56A01"/>
    <w:rsid w:val="00F56A39"/>
    <w:rsid w:val="00F56AF9"/>
    <w:rsid w:val="00F57314"/>
    <w:rsid w:val="00F57540"/>
    <w:rsid w:val="00F57778"/>
    <w:rsid w:val="00F57A74"/>
    <w:rsid w:val="00F57AFF"/>
    <w:rsid w:val="00F57E5F"/>
    <w:rsid w:val="00F57F00"/>
    <w:rsid w:val="00F60243"/>
    <w:rsid w:val="00F60248"/>
    <w:rsid w:val="00F60469"/>
    <w:rsid w:val="00F60786"/>
    <w:rsid w:val="00F60BF0"/>
    <w:rsid w:val="00F615BF"/>
    <w:rsid w:val="00F61777"/>
    <w:rsid w:val="00F617FD"/>
    <w:rsid w:val="00F618F2"/>
    <w:rsid w:val="00F61D39"/>
    <w:rsid w:val="00F622FB"/>
    <w:rsid w:val="00F627F5"/>
    <w:rsid w:val="00F62A8C"/>
    <w:rsid w:val="00F635B6"/>
    <w:rsid w:val="00F63EEB"/>
    <w:rsid w:val="00F651F6"/>
    <w:rsid w:val="00F652CE"/>
    <w:rsid w:val="00F657DA"/>
    <w:rsid w:val="00F65BD6"/>
    <w:rsid w:val="00F65CFA"/>
    <w:rsid w:val="00F66093"/>
    <w:rsid w:val="00F663DE"/>
    <w:rsid w:val="00F66446"/>
    <w:rsid w:val="00F66524"/>
    <w:rsid w:val="00F66874"/>
    <w:rsid w:val="00F66FFA"/>
    <w:rsid w:val="00F67197"/>
    <w:rsid w:val="00F67448"/>
    <w:rsid w:val="00F67584"/>
    <w:rsid w:val="00F6764C"/>
    <w:rsid w:val="00F678CF"/>
    <w:rsid w:val="00F67AB4"/>
    <w:rsid w:val="00F70907"/>
    <w:rsid w:val="00F713B3"/>
    <w:rsid w:val="00F71843"/>
    <w:rsid w:val="00F7193A"/>
    <w:rsid w:val="00F71A51"/>
    <w:rsid w:val="00F71B98"/>
    <w:rsid w:val="00F71D68"/>
    <w:rsid w:val="00F71FE3"/>
    <w:rsid w:val="00F72291"/>
    <w:rsid w:val="00F72E6C"/>
    <w:rsid w:val="00F736F9"/>
    <w:rsid w:val="00F738FF"/>
    <w:rsid w:val="00F743DB"/>
    <w:rsid w:val="00F746DF"/>
    <w:rsid w:val="00F74783"/>
    <w:rsid w:val="00F74DAD"/>
    <w:rsid w:val="00F75111"/>
    <w:rsid w:val="00F754E2"/>
    <w:rsid w:val="00F757AF"/>
    <w:rsid w:val="00F75823"/>
    <w:rsid w:val="00F75C28"/>
    <w:rsid w:val="00F76DEE"/>
    <w:rsid w:val="00F771A7"/>
    <w:rsid w:val="00F774DD"/>
    <w:rsid w:val="00F7759F"/>
    <w:rsid w:val="00F77C6A"/>
    <w:rsid w:val="00F77E3A"/>
    <w:rsid w:val="00F77EA4"/>
    <w:rsid w:val="00F800E2"/>
    <w:rsid w:val="00F802BA"/>
    <w:rsid w:val="00F805D7"/>
    <w:rsid w:val="00F80891"/>
    <w:rsid w:val="00F80F54"/>
    <w:rsid w:val="00F8164D"/>
    <w:rsid w:val="00F81FA5"/>
    <w:rsid w:val="00F82A91"/>
    <w:rsid w:val="00F82D87"/>
    <w:rsid w:val="00F82D9B"/>
    <w:rsid w:val="00F83361"/>
    <w:rsid w:val="00F83473"/>
    <w:rsid w:val="00F83613"/>
    <w:rsid w:val="00F84308"/>
    <w:rsid w:val="00F8522D"/>
    <w:rsid w:val="00F856DA"/>
    <w:rsid w:val="00F856EA"/>
    <w:rsid w:val="00F85A93"/>
    <w:rsid w:val="00F85AA9"/>
    <w:rsid w:val="00F85E41"/>
    <w:rsid w:val="00F866EB"/>
    <w:rsid w:val="00F86DA9"/>
    <w:rsid w:val="00F86F13"/>
    <w:rsid w:val="00F874E1"/>
    <w:rsid w:val="00F87A58"/>
    <w:rsid w:val="00F87E74"/>
    <w:rsid w:val="00F900C3"/>
    <w:rsid w:val="00F903CE"/>
    <w:rsid w:val="00F904EF"/>
    <w:rsid w:val="00F9072D"/>
    <w:rsid w:val="00F90C15"/>
    <w:rsid w:val="00F90C97"/>
    <w:rsid w:val="00F911D7"/>
    <w:rsid w:val="00F91421"/>
    <w:rsid w:val="00F91D00"/>
    <w:rsid w:val="00F91EDC"/>
    <w:rsid w:val="00F91FF1"/>
    <w:rsid w:val="00F92007"/>
    <w:rsid w:val="00F9254C"/>
    <w:rsid w:val="00F92891"/>
    <w:rsid w:val="00F92C23"/>
    <w:rsid w:val="00F92CA1"/>
    <w:rsid w:val="00F93509"/>
    <w:rsid w:val="00F9353A"/>
    <w:rsid w:val="00F941C9"/>
    <w:rsid w:val="00F941DC"/>
    <w:rsid w:val="00F94488"/>
    <w:rsid w:val="00F94629"/>
    <w:rsid w:val="00F94A3C"/>
    <w:rsid w:val="00F94BEE"/>
    <w:rsid w:val="00F9516C"/>
    <w:rsid w:val="00F95920"/>
    <w:rsid w:val="00F959BB"/>
    <w:rsid w:val="00F965AA"/>
    <w:rsid w:val="00F9684A"/>
    <w:rsid w:val="00F973DC"/>
    <w:rsid w:val="00F97A82"/>
    <w:rsid w:val="00F97D62"/>
    <w:rsid w:val="00FA0267"/>
    <w:rsid w:val="00FA02B8"/>
    <w:rsid w:val="00FA0663"/>
    <w:rsid w:val="00FA0B6A"/>
    <w:rsid w:val="00FA0DFF"/>
    <w:rsid w:val="00FA0F67"/>
    <w:rsid w:val="00FA15A5"/>
    <w:rsid w:val="00FA1A91"/>
    <w:rsid w:val="00FA1BAA"/>
    <w:rsid w:val="00FA2F76"/>
    <w:rsid w:val="00FA33FA"/>
    <w:rsid w:val="00FA3A03"/>
    <w:rsid w:val="00FA3A9D"/>
    <w:rsid w:val="00FA472B"/>
    <w:rsid w:val="00FA4F8D"/>
    <w:rsid w:val="00FA72E6"/>
    <w:rsid w:val="00FA74D1"/>
    <w:rsid w:val="00FA76A9"/>
    <w:rsid w:val="00FA7D45"/>
    <w:rsid w:val="00FB03B1"/>
    <w:rsid w:val="00FB059F"/>
    <w:rsid w:val="00FB0876"/>
    <w:rsid w:val="00FB0B59"/>
    <w:rsid w:val="00FB10A9"/>
    <w:rsid w:val="00FB1A28"/>
    <w:rsid w:val="00FB1B91"/>
    <w:rsid w:val="00FB20DC"/>
    <w:rsid w:val="00FB25CE"/>
    <w:rsid w:val="00FB292A"/>
    <w:rsid w:val="00FB2F70"/>
    <w:rsid w:val="00FB371D"/>
    <w:rsid w:val="00FB3982"/>
    <w:rsid w:val="00FB3ED7"/>
    <w:rsid w:val="00FB3F9B"/>
    <w:rsid w:val="00FB47FE"/>
    <w:rsid w:val="00FB5116"/>
    <w:rsid w:val="00FB5282"/>
    <w:rsid w:val="00FB606A"/>
    <w:rsid w:val="00FB63CF"/>
    <w:rsid w:val="00FB6644"/>
    <w:rsid w:val="00FB6909"/>
    <w:rsid w:val="00FB6ADA"/>
    <w:rsid w:val="00FB6C1A"/>
    <w:rsid w:val="00FB7002"/>
    <w:rsid w:val="00FB71EA"/>
    <w:rsid w:val="00FB7468"/>
    <w:rsid w:val="00FB7539"/>
    <w:rsid w:val="00FB765F"/>
    <w:rsid w:val="00FB7793"/>
    <w:rsid w:val="00FB7983"/>
    <w:rsid w:val="00FB7B8D"/>
    <w:rsid w:val="00FB7F62"/>
    <w:rsid w:val="00FC160D"/>
    <w:rsid w:val="00FC18CF"/>
    <w:rsid w:val="00FC1D3E"/>
    <w:rsid w:val="00FC24C4"/>
    <w:rsid w:val="00FC2B99"/>
    <w:rsid w:val="00FC30CB"/>
    <w:rsid w:val="00FC4271"/>
    <w:rsid w:val="00FC583E"/>
    <w:rsid w:val="00FC5989"/>
    <w:rsid w:val="00FC5BE3"/>
    <w:rsid w:val="00FC66D7"/>
    <w:rsid w:val="00FC6A51"/>
    <w:rsid w:val="00FC6C6C"/>
    <w:rsid w:val="00FC6CB7"/>
    <w:rsid w:val="00FC7225"/>
    <w:rsid w:val="00FC740F"/>
    <w:rsid w:val="00FC74A2"/>
    <w:rsid w:val="00FC76E4"/>
    <w:rsid w:val="00FC76EE"/>
    <w:rsid w:val="00FC774A"/>
    <w:rsid w:val="00FC7766"/>
    <w:rsid w:val="00FD0302"/>
    <w:rsid w:val="00FD037B"/>
    <w:rsid w:val="00FD078C"/>
    <w:rsid w:val="00FD08EA"/>
    <w:rsid w:val="00FD0C17"/>
    <w:rsid w:val="00FD0ED6"/>
    <w:rsid w:val="00FD131E"/>
    <w:rsid w:val="00FD1C57"/>
    <w:rsid w:val="00FD1DA7"/>
    <w:rsid w:val="00FD1F8A"/>
    <w:rsid w:val="00FD20CA"/>
    <w:rsid w:val="00FD228A"/>
    <w:rsid w:val="00FD24B0"/>
    <w:rsid w:val="00FD2955"/>
    <w:rsid w:val="00FD2EA3"/>
    <w:rsid w:val="00FD3563"/>
    <w:rsid w:val="00FD3E53"/>
    <w:rsid w:val="00FD3FD1"/>
    <w:rsid w:val="00FD5ACB"/>
    <w:rsid w:val="00FD5F3D"/>
    <w:rsid w:val="00FD65B3"/>
    <w:rsid w:val="00FD73AF"/>
    <w:rsid w:val="00FD7659"/>
    <w:rsid w:val="00FD78DF"/>
    <w:rsid w:val="00FD7AFF"/>
    <w:rsid w:val="00FE0459"/>
    <w:rsid w:val="00FE0A80"/>
    <w:rsid w:val="00FE0A8D"/>
    <w:rsid w:val="00FE0EBF"/>
    <w:rsid w:val="00FE16E8"/>
    <w:rsid w:val="00FE1EF2"/>
    <w:rsid w:val="00FE2661"/>
    <w:rsid w:val="00FE2801"/>
    <w:rsid w:val="00FE3E66"/>
    <w:rsid w:val="00FE4185"/>
    <w:rsid w:val="00FE4FF5"/>
    <w:rsid w:val="00FE5023"/>
    <w:rsid w:val="00FE568A"/>
    <w:rsid w:val="00FE5900"/>
    <w:rsid w:val="00FE5B67"/>
    <w:rsid w:val="00FE5DE9"/>
    <w:rsid w:val="00FE637F"/>
    <w:rsid w:val="00FE63AF"/>
    <w:rsid w:val="00FE6783"/>
    <w:rsid w:val="00FE6A55"/>
    <w:rsid w:val="00FE737F"/>
    <w:rsid w:val="00FE7D8C"/>
    <w:rsid w:val="00FF0397"/>
    <w:rsid w:val="00FF0FFA"/>
    <w:rsid w:val="00FF12E0"/>
    <w:rsid w:val="00FF14CC"/>
    <w:rsid w:val="00FF162F"/>
    <w:rsid w:val="00FF1E35"/>
    <w:rsid w:val="00FF2720"/>
    <w:rsid w:val="00FF28BB"/>
    <w:rsid w:val="00FF31C2"/>
    <w:rsid w:val="00FF369C"/>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077933E8"/>
    <w:rsid w:val="12C0739F"/>
    <w:rsid w:val="18D3325C"/>
    <w:rsid w:val="1C5352AE"/>
    <w:rsid w:val="208947F1"/>
    <w:rsid w:val="25D870BC"/>
    <w:rsid w:val="28351ACB"/>
    <w:rsid w:val="36F61E90"/>
    <w:rsid w:val="39970D40"/>
    <w:rsid w:val="3BB82B6D"/>
    <w:rsid w:val="3EBFE742"/>
    <w:rsid w:val="3F893FA7"/>
    <w:rsid w:val="3FBD187A"/>
    <w:rsid w:val="43383E30"/>
    <w:rsid w:val="57F111E9"/>
    <w:rsid w:val="5DCDE314"/>
    <w:rsid w:val="5DEBA62B"/>
    <w:rsid w:val="6532081B"/>
    <w:rsid w:val="6C23402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F73C798"/>
  <w15:docId w15:val="{AEF26781-3AD8-464B-B08D-22EB00A0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0" w:unhideWhenUsed="1" w:qFormat="1"/>
    <w:lsdException w:name="annotation text" w:qFormat="1"/>
    <w:lsdException w:name="header" w:uiPriority="0" w:qFormat="1"/>
    <w:lsdException w:name="footer" w:uiPriority="0" w:qFormat="1"/>
    <w:lsdException w:name="index heading" w:semiHidden="1"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semiHidden="1" w:uiPriority="0" w:unhideWhenUsed="1" w:qFormat="1"/>
    <w:lsdException w:name="List Bullet 3" w:semiHidden="1" w:uiPriority="0" w:unhideWhenUsed="1" w:qFormat="1"/>
    <w:lsdException w:name="List Bullet 4" w:uiPriority="0"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Lines="50" w:after="50" w:line="300" w:lineRule="auto"/>
      <w:jc w:val="both"/>
    </w:pPr>
    <w:rPr>
      <w:rFonts w:ascii="Times New Roman" w:eastAsiaTheme="minorEastAsia" w:hAnsi="Times New Roman" w:cstheme="minorBidi"/>
      <w:kern w:val="2"/>
      <w:sz w:val="21"/>
      <w:szCs w:val="22"/>
      <w:lang w:eastAsia="zh-CN"/>
    </w:rPr>
  </w:style>
  <w:style w:type="paragraph" w:styleId="1">
    <w:name w:val="heading 1"/>
    <w:next w:val="a1"/>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outlineLvl w:val="3"/>
    </w:pPr>
    <w:rPr>
      <w:sz w:val="24"/>
    </w:rPr>
  </w:style>
  <w:style w:type="paragraph" w:styleId="50">
    <w:name w:val="heading 5"/>
    <w:basedOn w:val="40"/>
    <w:next w:val="a1"/>
    <w:link w:val="51"/>
    <w:qFormat/>
    <w:pPr>
      <w:outlineLvl w:val="4"/>
    </w:pPr>
    <w:rPr>
      <w:sz w:val="22"/>
    </w:rPr>
  </w:style>
  <w:style w:type="paragraph" w:styleId="6">
    <w:name w:val="heading 6"/>
    <w:basedOn w:val="H6"/>
    <w:next w:val="a1"/>
    <w:link w:val="60"/>
    <w:qFormat/>
    <w:pPr>
      <w:ind w:left="0" w:firstLine="0"/>
      <w:outlineLvl w:val="5"/>
    </w:pPr>
    <w:rPr>
      <w:b w:val="0"/>
      <w:sz w:val="20"/>
    </w:rPr>
  </w:style>
  <w:style w:type="paragraph" w:styleId="7">
    <w:name w:val="heading 7"/>
    <w:basedOn w:val="H6"/>
    <w:next w:val="a1"/>
    <w:link w:val="70"/>
    <w:qFormat/>
    <w:pPr>
      <w:ind w:left="0" w:firstLine="0"/>
      <w:outlineLvl w:val="6"/>
    </w:pPr>
    <w:rPr>
      <w:b w:val="0"/>
      <w:sz w:val="20"/>
    </w:r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b/>
      <w:sz w:val="21"/>
      <w:u w:val="single"/>
    </w:rPr>
  </w:style>
  <w:style w:type="paragraph" w:styleId="31">
    <w:name w:val="List 3"/>
    <w:basedOn w:val="23"/>
    <w:qFormat/>
    <w:pPr>
      <w:ind w:left="1135"/>
    </w:pPr>
  </w:style>
  <w:style w:type="paragraph" w:styleId="23">
    <w:name w:val="List 2"/>
    <w:basedOn w:val="a5"/>
    <w:unhideWhenUsed/>
    <w:qFormat/>
    <w:pPr>
      <w:ind w:left="720" w:hanging="360"/>
    </w:pPr>
  </w:style>
  <w:style w:type="paragraph" w:styleId="a5">
    <w:name w:val="List"/>
    <w:basedOn w:val="a1"/>
    <w:unhideWhenUsed/>
    <w:qFormat/>
    <w:pPr>
      <w:ind w:left="200" w:hangingChars="200" w:hanging="200"/>
      <w:contextualSpacing/>
    </w:pPr>
  </w:style>
  <w:style w:type="paragraph" w:styleId="TOC7">
    <w:name w:val="toc 7"/>
    <w:basedOn w:val="TOC6"/>
    <w:next w:val="a1"/>
    <w:uiPriority w:val="39"/>
    <w:semiHidden/>
    <w:qFormat/>
    <w:pPr>
      <w:ind w:left="2268" w:hanging="2268"/>
    </w:pPr>
  </w:style>
  <w:style w:type="paragraph" w:styleId="TOC6">
    <w:name w:val="toc 6"/>
    <w:basedOn w:val="TOC5"/>
    <w:next w:val="a1"/>
    <w:uiPriority w:val="39"/>
    <w:semiHidden/>
    <w:qFormat/>
    <w:pPr>
      <w:ind w:left="1985" w:hanging="1985"/>
    </w:pPr>
  </w:style>
  <w:style w:type="paragraph" w:styleId="TOC5">
    <w:name w:val="toc 5"/>
    <w:basedOn w:val="TOC4"/>
    <w:next w:val="a1"/>
    <w:uiPriority w:val="39"/>
    <w:semiHidden/>
    <w:qFormat/>
    <w:pPr>
      <w:ind w:left="1701" w:hanging="1701"/>
    </w:pPr>
  </w:style>
  <w:style w:type="paragraph" w:styleId="TOC4">
    <w:name w:val="toc 4"/>
    <w:basedOn w:val="TOC3"/>
    <w:next w:val="a1"/>
    <w:uiPriority w:val="39"/>
    <w:semiHidden/>
    <w:qFormat/>
    <w:pPr>
      <w:ind w:left="1418" w:hanging="1418"/>
    </w:pPr>
  </w:style>
  <w:style w:type="paragraph" w:styleId="TOC3">
    <w:name w:val="toc 3"/>
    <w:basedOn w:val="TOC2"/>
    <w:next w:val="a1"/>
    <w:uiPriority w:val="39"/>
    <w:semiHidden/>
    <w:qFormat/>
    <w:pPr>
      <w:ind w:left="1134" w:hanging="1134"/>
    </w:pPr>
  </w:style>
  <w:style w:type="paragraph" w:styleId="TOC2">
    <w:name w:val="toc 2"/>
    <w:basedOn w:val="TOC1"/>
    <w:next w:val="a1"/>
    <w:uiPriority w:val="39"/>
    <w:semiHidden/>
    <w:qFormat/>
    <w:pPr>
      <w:keepNext w:val="0"/>
      <w:spacing w:before="0"/>
      <w:ind w:left="851" w:hanging="851"/>
    </w:pPr>
    <w:rPr>
      <w:sz w:val="20"/>
    </w:rPr>
  </w:style>
  <w:style w:type="paragraph" w:styleId="TOC1">
    <w:name w:val="toc 1"/>
    <w:next w:val="a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2"/>
    <w:qFormat/>
    <w:pPr>
      <w:numPr>
        <w:numId w:val="1"/>
      </w:numPr>
      <w:tabs>
        <w:tab w:val="clear" w:pos="1361"/>
        <w:tab w:val="left" w:pos="360"/>
        <w:tab w:val="left" w:pos="1619"/>
      </w:tabs>
      <w:spacing w:after="120" w:line="240" w:lineRule="auto"/>
      <w:ind w:left="1619" w:hanging="360"/>
      <w:contextualSpacing w:val="0"/>
    </w:pPr>
    <w:rPr>
      <w:rFonts w:ascii="Arial" w:eastAsia="Malgun Gothic" w:hAnsi="Arial"/>
      <w:sz w:val="20"/>
      <w:lang w:val="en-GB"/>
    </w:rPr>
  </w:style>
  <w:style w:type="paragraph" w:styleId="32">
    <w:name w:val="List Bullet 3"/>
    <w:basedOn w:val="a1"/>
    <w:semiHidden/>
    <w:unhideWhenUsed/>
    <w:qFormat/>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0">
    <w:name w:val="List Number"/>
    <w:basedOn w:val="a1"/>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6">
    <w:name w:val="caption"/>
    <w:basedOn w:val="a1"/>
    <w:next w:val="a1"/>
    <w:link w:val="a7"/>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8">
    <w:name w:val="Document Map"/>
    <w:basedOn w:val="a1"/>
    <w:link w:val="a9"/>
    <w:semiHidden/>
    <w:qFormat/>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a">
    <w:name w:val="annotation text"/>
    <w:basedOn w:val="a1"/>
    <w:link w:val="ab"/>
    <w:uiPriority w:val="99"/>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c">
    <w:name w:val="Body Text"/>
    <w:basedOn w:val="a1"/>
    <w:link w:val="ad"/>
    <w:semiHidden/>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e">
    <w:name w:val="Plain Text"/>
    <w:basedOn w:val="a1"/>
    <w:link w:val="af"/>
    <w:uiPriority w:val="99"/>
    <w:semiHidden/>
    <w:qFormat/>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1"/>
    <w:uiPriority w:val="39"/>
    <w:semiHidden/>
    <w:qFormat/>
    <w:pPr>
      <w:spacing w:before="180"/>
      <w:ind w:left="2693" w:hanging="2693"/>
    </w:pPr>
    <w:rPr>
      <w:b/>
    </w:rPr>
  </w:style>
  <w:style w:type="paragraph" w:styleId="af0">
    <w:name w:val="Balloon Text"/>
    <w:basedOn w:val="a1"/>
    <w:link w:val="af1"/>
    <w:qFormat/>
    <w:pPr>
      <w:widowControl/>
      <w:overflowPunct w:val="0"/>
      <w:autoSpaceDE w:val="0"/>
      <w:autoSpaceDN w:val="0"/>
      <w:adjustRightInd w:val="0"/>
      <w:textAlignment w:val="baseline"/>
    </w:pPr>
    <w:rPr>
      <w:rFonts w:ascii="Tahoma" w:eastAsia="宋体" w:hAnsi="Tahoma" w:cs="Tahoma"/>
      <w:kern w:val="0"/>
      <w:sz w:val="16"/>
      <w:szCs w:val="16"/>
    </w:rPr>
  </w:style>
  <w:style w:type="paragraph" w:styleId="af2">
    <w:name w:val="footer"/>
    <w:basedOn w:val="a1"/>
    <w:link w:val="af3"/>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5"/>
    <w:qFormat/>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6">
    <w:name w:val="index heading"/>
    <w:basedOn w:val="a1"/>
    <w:next w:val="a1"/>
    <w:semiHidden/>
    <w:qFormat/>
    <w:pPr>
      <w:widowControl/>
      <w:pBdr>
        <w:top w:val="single" w:sz="12" w:space="0" w:color="auto"/>
      </w:pBdr>
      <w:spacing w:before="360" w:after="240"/>
    </w:pPr>
    <w:rPr>
      <w:rFonts w:eastAsia="宋体" w:cs="Times New Roman"/>
      <w:b/>
      <w:i/>
      <w:kern w:val="0"/>
      <w:sz w:val="26"/>
      <w:szCs w:val="20"/>
      <w:lang w:eastAsia="en-US"/>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1"/>
    <w:uiPriority w:val="39"/>
    <w:semiHidden/>
    <w:qFormat/>
    <w:pPr>
      <w:ind w:left="1418" w:hanging="1418"/>
    </w:pPr>
  </w:style>
  <w:style w:type="paragraph" w:styleId="af7">
    <w:name w:val="Normal (Web)"/>
    <w:basedOn w:val="a1"/>
    <w:unhideWhenUsed/>
    <w:qFormat/>
    <w:pPr>
      <w:widowControl/>
      <w:spacing w:before="100" w:beforeAutospacing="1" w:after="100" w:afterAutospacing="1"/>
    </w:pPr>
    <w:rPr>
      <w:rFonts w:eastAsia="宋体" w:cs="Times New Roman"/>
      <w:kern w:val="0"/>
      <w:sz w:val="24"/>
      <w:szCs w:val="24"/>
      <w:lang w:eastAsia="en-US"/>
    </w:rPr>
  </w:style>
  <w:style w:type="paragraph" w:styleId="11">
    <w:name w:val="index 1"/>
    <w:basedOn w:val="a1"/>
    <w:next w:val="a1"/>
    <w:semiHidden/>
    <w:qFormat/>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8">
    <w:name w:val="Title"/>
    <w:basedOn w:val="21"/>
    <w:link w:val="af9"/>
    <w:qFormat/>
    <w:pPr>
      <w:spacing w:after="120"/>
    </w:pPr>
    <w:rPr>
      <w:rFonts w:eastAsia="MS Mincho"/>
      <w:b/>
      <w:sz w:val="24"/>
      <w:lang w:val="de-DE" w:eastAsia="en-US"/>
    </w:rPr>
  </w:style>
  <w:style w:type="paragraph" w:styleId="afa">
    <w:name w:val="annotation subject"/>
    <w:basedOn w:val="aa"/>
    <w:next w:val="aa"/>
    <w:link w:val="afb"/>
    <w:qFormat/>
    <w:rPr>
      <w:b/>
      <w:bCs/>
    </w:rPr>
  </w:style>
  <w:style w:type="table" w:styleId="afc">
    <w:name w:val="Table Grid"/>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qFormat/>
    <w:rPr>
      <w:color w:val="954F72" w:themeColor="followedHyperlink"/>
      <w:u w:val="single"/>
    </w:rPr>
  </w:style>
  <w:style w:type="character" w:styleId="afe">
    <w:name w:val="Hyperlink"/>
    <w:qFormat/>
    <w:rPr>
      <w:color w:val="0000FF"/>
      <w:u w:val="single"/>
    </w:rPr>
  </w:style>
  <w:style w:type="character" w:styleId="aff">
    <w:name w:val="annotation reference"/>
    <w:qFormat/>
    <w:rPr>
      <w:sz w:val="16"/>
      <w:szCs w:val="16"/>
    </w:rPr>
  </w:style>
  <w:style w:type="paragraph" w:customStyle="1" w:styleId="Proposal">
    <w:name w:val="Proposal"/>
    <w:basedOn w:val="a1"/>
    <w:link w:val="ProposalChar"/>
    <w:qFormat/>
    <w:pPr>
      <w:widowControl/>
      <w:numPr>
        <w:numId w:val="3"/>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10">
    <w:name w:val="标题 1 字符"/>
    <w:basedOn w:val="a2"/>
    <w:link w:val="1"/>
    <w:qFormat/>
    <w:rPr>
      <w:rFonts w:ascii="Arial" w:eastAsia="宋体" w:hAnsi="Arial" w:cs="Times New Roman"/>
      <w:kern w:val="0"/>
      <w:sz w:val="36"/>
      <w:szCs w:val="20"/>
      <w:lang w:val="en-GB" w:eastAsia="ja-JP"/>
    </w:rPr>
  </w:style>
  <w:style w:type="character" w:customStyle="1" w:styleId="22">
    <w:name w:val="标题 2 字符"/>
    <w:basedOn w:val="a2"/>
    <w:link w:val="21"/>
    <w:qFormat/>
    <w:rPr>
      <w:rFonts w:ascii="Arial" w:eastAsia="宋体" w:hAnsi="Arial" w:cs="Times New Roman"/>
      <w:kern w:val="0"/>
      <w:sz w:val="32"/>
      <w:szCs w:val="20"/>
      <w:lang w:val="en-GB" w:eastAsia="ja-JP"/>
    </w:rPr>
  </w:style>
  <w:style w:type="character" w:customStyle="1" w:styleId="30">
    <w:name w:val="标题 3 字符"/>
    <w:basedOn w:val="a2"/>
    <w:link w:val="3"/>
    <w:qFormat/>
    <w:rPr>
      <w:rFonts w:ascii="Arial" w:eastAsia="宋体" w:hAnsi="Arial" w:cs="Times New Roman"/>
      <w:kern w:val="0"/>
      <w:sz w:val="28"/>
      <w:szCs w:val="20"/>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Pr>
      <w:rFonts w:ascii="Arial" w:eastAsia="宋体" w:hAnsi="Arial" w:cs="Times New Roman"/>
      <w:kern w:val="0"/>
      <w:sz w:val="24"/>
      <w:szCs w:val="20"/>
      <w:lang w:val="en-GB" w:eastAsia="ja-JP"/>
    </w:rPr>
  </w:style>
  <w:style w:type="character" w:customStyle="1" w:styleId="51">
    <w:name w:val="标题 5 字符"/>
    <w:basedOn w:val="a2"/>
    <w:link w:val="50"/>
    <w:qFormat/>
    <w:rPr>
      <w:rFonts w:ascii="Arial" w:eastAsia="宋体" w:hAnsi="Arial" w:cs="Times New Roman"/>
      <w:kern w:val="0"/>
      <w:sz w:val="22"/>
      <w:szCs w:val="20"/>
      <w:lang w:val="en-GB" w:eastAsia="ja-JP"/>
    </w:rPr>
  </w:style>
  <w:style w:type="character" w:customStyle="1" w:styleId="60">
    <w:name w:val="标题 6 字符"/>
    <w:basedOn w:val="a2"/>
    <w:link w:val="6"/>
    <w:qFormat/>
    <w:rPr>
      <w:rFonts w:ascii="Arial" w:eastAsia="宋体" w:hAnsi="Arial" w:cs="Times New Roman"/>
      <w:kern w:val="0"/>
      <w:sz w:val="20"/>
      <w:szCs w:val="20"/>
      <w:lang w:val="en-GB" w:eastAsia="ja-JP"/>
    </w:rPr>
  </w:style>
  <w:style w:type="character" w:customStyle="1" w:styleId="70">
    <w:name w:val="标题 7 字符"/>
    <w:basedOn w:val="a2"/>
    <w:link w:val="7"/>
    <w:qFormat/>
    <w:rPr>
      <w:rFonts w:ascii="Arial" w:eastAsia="宋体" w:hAnsi="Arial" w:cs="Times New Roman"/>
      <w:kern w:val="0"/>
      <w:sz w:val="20"/>
      <w:szCs w:val="20"/>
      <w:lang w:val="en-GB" w:eastAsia="ja-JP"/>
    </w:rPr>
  </w:style>
  <w:style w:type="character" w:customStyle="1" w:styleId="80">
    <w:name w:val="标题 8 字符"/>
    <w:basedOn w:val="a2"/>
    <w:link w:val="8"/>
    <w:qFormat/>
    <w:rPr>
      <w:rFonts w:ascii="Arial" w:eastAsia="宋体" w:hAnsi="Arial" w:cs="Times New Roman"/>
      <w:kern w:val="0"/>
      <w:sz w:val="36"/>
      <w:szCs w:val="20"/>
      <w:lang w:val="en-GB" w:eastAsia="ja-JP"/>
    </w:rPr>
  </w:style>
  <w:style w:type="character" w:customStyle="1" w:styleId="90">
    <w:name w:val="标题 9 字符"/>
    <w:basedOn w:val="a2"/>
    <w:link w:val="9"/>
    <w:qFormat/>
    <w:rPr>
      <w:rFonts w:ascii="Arial" w:eastAsia="宋体" w:hAnsi="Arial" w:cs="Times New Roman"/>
      <w:kern w:val="0"/>
      <w:sz w:val="36"/>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cs="Times New Roman"/>
      <w:sz w:val="22"/>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1"/>
    <w:qFormat/>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1"/>
    <w:qFormat/>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1"/>
    <w:qFormat/>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1"/>
    <w:link w:val="EXChar"/>
    <w:qFormat/>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1"/>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3"/>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1"/>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31"/>
    <w:link w:val="B3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4">
    <w:name w:val="B4"/>
    <w:basedOn w:val="42"/>
    <w:link w:val="B4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B5">
    <w:name w:val="B5"/>
    <w:basedOn w:val="52"/>
    <w:link w:val="B5Char"/>
    <w:qFormat/>
    <w:pPr>
      <w:widowControl/>
      <w:overflowPunct w:val="0"/>
      <w:autoSpaceDE w:val="0"/>
      <w:autoSpaceDN w:val="0"/>
      <w:adjustRightInd w:val="0"/>
      <w:spacing w:after="180"/>
      <w:ind w:hanging="284"/>
      <w:textAlignment w:val="baseline"/>
    </w:pPr>
    <w:rPr>
      <w:rFonts w:eastAsia="宋体" w:cs="Times New Roman"/>
      <w:kern w:val="0"/>
      <w:sz w:val="22"/>
      <w:szCs w:val="20"/>
    </w:rPr>
  </w:style>
  <w:style w:type="paragraph" w:customStyle="1" w:styleId="EQ">
    <w:name w:val="EQ"/>
    <w:basedOn w:val="a1"/>
    <w:next w:val="a1"/>
    <w:link w:val="EQChar"/>
    <w:uiPriority w:val="99"/>
    <w:qFormat/>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1"/>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1"/>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aliases w:val="Editor's Noteorm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3">
    <w:name w:val="页脚 字符"/>
    <w:basedOn w:val="a2"/>
    <w:link w:val="af2"/>
    <w:qFormat/>
    <w:rPr>
      <w:rFonts w:ascii="Times New Roman" w:eastAsia="宋体" w:hAnsi="Times New Roman" w:cs="Times New Roman"/>
      <w:kern w:val="0"/>
      <w:sz w:val="22"/>
      <w:szCs w:val="20"/>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Pr>
      <w:rFonts w:ascii="Times New Roman" w:eastAsia="宋体" w:hAnsi="Times New Roman" w:cs="Times New Roman"/>
      <w:kern w:val="0"/>
      <w:sz w:val="22"/>
      <w:szCs w:val="20"/>
    </w:rPr>
  </w:style>
  <w:style w:type="character" w:customStyle="1" w:styleId="a9">
    <w:name w:val="文档结构图 字符"/>
    <w:basedOn w:val="a2"/>
    <w:link w:val="a8"/>
    <w:semiHidden/>
    <w:qFormat/>
    <w:rPr>
      <w:rFonts w:ascii="Tahoma" w:eastAsia="宋体" w:hAnsi="Tahoma" w:cs="Tahoma"/>
      <w:kern w:val="0"/>
      <w:sz w:val="16"/>
      <w:szCs w:val="16"/>
    </w:rPr>
  </w:style>
  <w:style w:type="character" w:customStyle="1" w:styleId="CharChar5">
    <w:name w:val="Char Char5"/>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1">
    <w:name w:val="批注框文本 字符"/>
    <w:basedOn w:val="a2"/>
    <w:link w:val="af0"/>
    <w:qFormat/>
    <w:rPr>
      <w:rFonts w:ascii="Tahoma" w:eastAsia="宋体" w:hAnsi="Tahoma" w:cs="Tahoma"/>
      <w:kern w:val="0"/>
      <w:sz w:val="16"/>
      <w:szCs w:val="16"/>
    </w:rPr>
  </w:style>
  <w:style w:type="character" w:customStyle="1" w:styleId="CharChar4">
    <w:name w:val="Char Char4"/>
    <w:qFormat/>
    <w:rPr>
      <w:rFonts w:ascii="Tahoma" w:hAnsi="Tahoma" w:cs="Tahoma"/>
      <w:color w:val="000000"/>
      <w:sz w:val="16"/>
      <w:szCs w:val="16"/>
      <w:lang w:val="en-GB" w:eastAsia="ja-JP"/>
    </w:rPr>
  </w:style>
  <w:style w:type="character" w:customStyle="1" w:styleId="af">
    <w:name w:val="纯文本 字符"/>
    <w:basedOn w:val="a2"/>
    <w:link w:val="ae"/>
    <w:uiPriority w:val="99"/>
    <w:semiHidden/>
    <w:qFormat/>
    <w:rPr>
      <w:rFonts w:ascii="Courier New" w:eastAsia="宋体" w:hAnsi="Courier New" w:cs="Times New Roman"/>
      <w:kern w:val="0"/>
      <w:sz w:val="22"/>
      <w:szCs w:val="20"/>
      <w:lang w:val="nb-NO" w:eastAsia="en-US"/>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1"/>
    <w:qFormat/>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eastAsia="zh-CN"/>
    </w:rPr>
  </w:style>
  <w:style w:type="character" w:customStyle="1" w:styleId="ab">
    <w:name w:val="批注文字 字符"/>
    <w:basedOn w:val="a2"/>
    <w:link w:val="aa"/>
    <w:uiPriority w:val="99"/>
    <w:qFormat/>
    <w:rPr>
      <w:rFonts w:ascii="Times New Roman" w:eastAsia="宋体" w:hAnsi="Times New Roman" w:cs="Times New Roman"/>
      <w:kern w:val="0"/>
      <w:sz w:val="22"/>
      <w:szCs w:val="20"/>
    </w:rPr>
  </w:style>
  <w:style w:type="character" w:customStyle="1" w:styleId="CharChar2">
    <w:name w:val="Char Char2"/>
    <w:qFormat/>
    <w:rPr>
      <w:color w:val="000000"/>
      <w:lang w:val="en-GB" w:eastAsia="ja-JP"/>
    </w:rPr>
  </w:style>
  <w:style w:type="character" w:customStyle="1" w:styleId="afb">
    <w:name w:val="批注主题 字符"/>
    <w:basedOn w:val="ab"/>
    <w:link w:val="afa"/>
    <w:qFormat/>
    <w:rPr>
      <w:rFonts w:ascii="Times New Roman" w:eastAsia="宋体" w:hAnsi="Times New Roman" w:cs="Times New Roman"/>
      <w:b/>
      <w:bCs/>
      <w:kern w:val="0"/>
      <w:sz w:val="22"/>
      <w:szCs w:val="20"/>
    </w:rPr>
  </w:style>
  <w:style w:type="character" w:customStyle="1" w:styleId="CharChar1">
    <w:name w:val="Char Char1"/>
    <w:qFormat/>
    <w:rPr>
      <w:b/>
      <w:bCs/>
      <w:color w:val="000000"/>
      <w:lang w:val="en-GB" w:eastAsia="ja-JP"/>
    </w:rPr>
  </w:style>
  <w:style w:type="character" w:customStyle="1" w:styleId="ad">
    <w:name w:val="正文文本 字符"/>
    <w:basedOn w:val="a2"/>
    <w:link w:val="ac"/>
    <w:semiHidden/>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qFormat/>
    <w:rPr>
      <w:color w:val="000000"/>
      <w:lang w:val="en-GB" w:eastAsia="ja-JP"/>
    </w:rPr>
  </w:style>
  <w:style w:type="character" w:customStyle="1" w:styleId="TACChar">
    <w:name w:val="TAC Char"/>
    <w:link w:val="TAC"/>
    <w:qFormat/>
    <w:rPr>
      <w:rFonts w:ascii="Arial" w:eastAsia="宋体" w:hAnsi="Arial" w:cs="Times New Roman"/>
      <w:kern w:val="0"/>
      <w:sz w:val="18"/>
      <w:szCs w:val="20"/>
    </w:rPr>
  </w:style>
  <w:style w:type="character" w:customStyle="1" w:styleId="af9">
    <w:name w:val="标题 字符"/>
    <w:basedOn w:val="a2"/>
    <w:link w:val="af8"/>
    <w:qFormat/>
    <w:rPr>
      <w:rFonts w:ascii="Arial" w:eastAsia="MS Mincho" w:hAnsi="Arial" w:cs="Times New Roman"/>
      <w:b/>
      <w:kern w:val="0"/>
      <w:sz w:val="24"/>
      <w:szCs w:val="20"/>
      <w:lang w:val="de-DE" w:eastAsia="en-US"/>
    </w:rPr>
  </w:style>
  <w:style w:type="paragraph" w:customStyle="1" w:styleId="MediumGrid1-Accent21">
    <w:name w:val="Medium Grid 1 - Accent 21"/>
    <w:basedOn w:val="a1"/>
    <w:uiPriority w:val="34"/>
    <w:qFormat/>
    <w:pPr>
      <w:widowControl/>
      <w:ind w:left="720"/>
    </w:pPr>
    <w:rPr>
      <w:rFonts w:eastAsia="Times New Roman" w:cs="Times New Roman"/>
      <w:kern w:val="0"/>
      <w:sz w:val="24"/>
      <w:szCs w:val="24"/>
      <w:lang w:eastAsia="en-US"/>
    </w:rPr>
  </w:style>
  <w:style w:type="character" w:customStyle="1" w:styleId="TAHCar">
    <w:name w:val="TAH Car"/>
    <w:link w:val="TAH"/>
    <w:qFormat/>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1"/>
    <w:link w:val="Doc-text2Char"/>
    <w:qFormat/>
    <w:pPr>
      <w:widowControl/>
      <w:tabs>
        <w:tab w:val="left" w:pos="1622"/>
      </w:tabs>
      <w:spacing w:afterLines="0" w:after="0" w:line="24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sz w:val="22"/>
      <w:szCs w:val="24"/>
      <w:lang w:eastAsia="en-GB"/>
    </w:rPr>
  </w:style>
  <w:style w:type="paragraph" w:customStyle="1" w:styleId="TableCaption">
    <w:name w:val="Table Caption"/>
    <w:basedOn w:val="a1"/>
    <w:next w:val="a1"/>
    <w:uiPriority w:val="13"/>
    <w:qFormat/>
    <w:pPr>
      <w:widowControl/>
      <w:numPr>
        <w:numId w:val="5"/>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1"/>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qFormat/>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f0">
    <w:name w:val="List Paragraph"/>
    <w:aliases w:val="- Bullets,목록 단락,Lista1,?? ??,?????,????,中等深浅网格 1 - 着色 21,¥¡¡¡¡ì¬º¥¹¥È¶ÎÂä,ÁÐ³ö¶ÎÂä,列表段落1,—ño’i—Ž,¥ê¥¹¥È¶ÎÂä,1st level - Bullet List Paragraph,Lettre d'introduction,Paragrafo elenco,Normal bullet 2,Bullet list,목록단락,列表段落11,リスト段落,Task Body"/>
    <w:basedOn w:val="a1"/>
    <w:link w:val="aff1"/>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1">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rPr>
      <w:rFonts w:ascii="Times" w:eastAsia="Batang" w:hAnsi="Times" w:cs="Times New Roman"/>
      <w:kern w:val="0"/>
      <w:sz w:val="22"/>
      <w:szCs w:val="24"/>
      <w:lang w:val="en-GB" w:eastAsia="zh-CN"/>
    </w:rPr>
  </w:style>
  <w:style w:type="paragraph" w:customStyle="1" w:styleId="Agreement">
    <w:name w:val="Agreement"/>
    <w:basedOn w:val="a1"/>
    <w:next w:val="a1"/>
    <w:qFormat/>
    <w:pPr>
      <w:widowControl/>
      <w:numPr>
        <w:numId w:val="6"/>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qFormat/>
    <w:rPr>
      <w:rFonts w:ascii="Calibri" w:eastAsia="Times New Roman" w:hAnsi="Calibri" w:cs="Times New Roman"/>
      <w:b/>
      <w:bCs/>
      <w:kern w:val="0"/>
      <w:sz w:val="28"/>
      <w:szCs w:val="28"/>
      <w:lang w:eastAsia="zh-CN"/>
    </w:rPr>
  </w:style>
  <w:style w:type="character" w:customStyle="1" w:styleId="a7">
    <w:name w:val="题注 字符"/>
    <w:link w:val="a6"/>
    <w:uiPriority w:val="99"/>
    <w:qFormat/>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qFormat/>
    <w:rPr>
      <w:rFonts w:ascii="Times New Roman" w:hAnsi="Times New Roman" w:cs="Times New Roman"/>
      <w:sz w:val="22"/>
      <w:lang w:eastAsia="zh-CN"/>
    </w:rPr>
  </w:style>
  <w:style w:type="character" w:customStyle="1" w:styleId="13">
    <w:name w:val="访问过的超链接1"/>
    <w:basedOn w:val="a2"/>
    <w:uiPriority w:val="99"/>
    <w:semiHidden/>
    <w:unhideWhenUsed/>
    <w:qFormat/>
    <w:rPr>
      <w:color w:val="954F72"/>
      <w:u w:val="single"/>
    </w:rPr>
  </w:style>
  <w:style w:type="paragraph" w:customStyle="1" w:styleId="bullet1">
    <w:name w:val="bullet1"/>
    <w:basedOn w:val="a1"/>
    <w:qFormat/>
    <w:pPr>
      <w:widowControl/>
      <w:numPr>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1"/>
    <w:qFormat/>
    <w:pPr>
      <w:widowControl/>
      <w:numPr>
        <w:ilvl w:val="1"/>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1"/>
    <w:qFormat/>
    <w:pPr>
      <w:widowControl/>
      <w:numPr>
        <w:ilvl w:val="2"/>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1"/>
    <w:qFormat/>
    <w:pPr>
      <w:widowControl/>
      <w:numPr>
        <w:ilvl w:val="3"/>
        <w:numId w:val="7"/>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character" w:customStyle="1" w:styleId="ProposalChar">
    <w:name w:val="Proposal Char"/>
    <w:link w:val="Proposal"/>
    <w:qFormat/>
    <w:rPr>
      <w:rFonts w:ascii="Arial" w:eastAsia="Malgun Gothic" w:hAnsi="Arial" w:cs="Times New Roman"/>
      <w:b/>
      <w:bCs/>
      <w:lang w:val="zh-CN" w:eastAsia="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qFormat/>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rPr>
  </w:style>
  <w:style w:type="character" w:customStyle="1" w:styleId="TALCharCharChar">
    <w:name w:val="TAL Char Char Char"/>
    <w:qFormat/>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2">
    <w:name w:val="No Spacing"/>
    <w:uiPriority w:val="1"/>
    <w:qFormat/>
    <w:pPr>
      <w:widowControl w:val="0"/>
      <w:jc w:val="both"/>
    </w:pPr>
    <w:rPr>
      <w:rFonts w:ascii="Times New Roman" w:eastAsiaTheme="minorEastAsia" w:hAnsi="Times New Roman" w:cstheme="minorBidi"/>
      <w:kern w:val="2"/>
      <w:sz w:val="21"/>
      <w:szCs w:val="22"/>
      <w:lang w:eastAsia="zh-CN"/>
    </w:rPr>
  </w:style>
  <w:style w:type="paragraph" w:customStyle="1" w:styleId="3GPPText">
    <w:name w:val="3GPP Text"/>
    <w:basedOn w:val="a1"/>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1"/>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Pr>
      <w:rFonts w:ascii="Arial" w:eastAsia="MS Mincho" w:hAnsi="Arial" w:cs="Times New Roman"/>
      <w:kern w:val="0"/>
      <w:sz w:val="20"/>
      <w:szCs w:val="24"/>
      <w:lang w:val="en-GB" w:eastAsia="en-GB"/>
    </w:rPr>
  </w:style>
  <w:style w:type="paragraph" w:customStyle="1" w:styleId="citation">
    <w:name w:val="citation"/>
    <w:basedOn w:val="a1"/>
    <w:link w:val="citationChar"/>
    <w:qFormat/>
    <w:rPr>
      <w:rFonts w:eastAsia="Times New Roman" w:cs="Times New Roman"/>
      <w:kern w:val="0"/>
      <w:sz w:val="20"/>
      <w:szCs w:val="20"/>
    </w:rPr>
  </w:style>
  <w:style w:type="character" w:customStyle="1" w:styleId="citationChar">
    <w:name w:val="citation Char"/>
    <w:basedOn w:val="a2"/>
    <w:link w:val="citation"/>
    <w:qFormat/>
    <w:rPr>
      <w:rFonts w:ascii="Times New Roman" w:eastAsia="Times New Roman" w:hAnsi="Times New Roman" w:cs="Times New Roman"/>
      <w:kern w:val="0"/>
      <w:sz w:val="20"/>
      <w:szCs w:val="20"/>
    </w:rPr>
  </w:style>
  <w:style w:type="paragraph" w:customStyle="1" w:styleId="EmailDiscussion">
    <w:name w:val="EmailDiscussion"/>
    <w:basedOn w:val="a1"/>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rPr>
      <w:rFonts w:ascii="Times New Roman" w:eastAsia="Times New Roman" w:hAnsi="Times New Roman" w:cs="Times New Roman"/>
    </w:rPr>
  </w:style>
  <w:style w:type="paragraph" w:customStyle="1" w:styleId="3GPPAgreements">
    <w:name w:val="3GPP Agreements"/>
    <w:basedOn w:val="a1"/>
    <w:link w:val="3GPPAgreementsChar"/>
    <w:qFormat/>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character" w:customStyle="1" w:styleId="EQChar">
    <w:name w:val="EQ Char"/>
    <w:link w:val="EQ"/>
    <w:qFormat/>
    <w:rPr>
      <w:rFonts w:ascii="Times New Roman" w:eastAsia="Times New Roman" w:hAnsi="Times New Roman" w:cs="Times New Roman"/>
      <w:color w:val="000000"/>
      <w:sz w:val="22"/>
    </w:rPr>
  </w:style>
  <w:style w:type="character" w:customStyle="1" w:styleId="apple-converted-space">
    <w:name w:val="apple-converted-space"/>
    <w:basedOn w:val="a2"/>
    <w:qFormat/>
  </w:style>
  <w:style w:type="paragraph" w:customStyle="1" w:styleId="References">
    <w:name w:val="References"/>
    <w:basedOn w:val="a1"/>
    <w:qFormat/>
    <w:pPr>
      <w:widowControl/>
      <w:tabs>
        <w:tab w:val="left"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3"/>
    <w:qFormat/>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hAnsi="Times New Roman" w:cs="Times New Roman"/>
      <w:sz w:val="22"/>
    </w:rPr>
  </w:style>
  <w:style w:type="paragraph" w:customStyle="1" w:styleId="Revision1">
    <w:name w:val="Revision1"/>
    <w:hidden/>
    <w:uiPriority w:val="99"/>
    <w:semiHidden/>
    <w:qFormat/>
    <w:rPr>
      <w:rFonts w:ascii="Times New Roman" w:eastAsiaTheme="minorEastAsia" w:hAnsi="Times New Roman" w:cstheme="minorBidi"/>
      <w:kern w:val="2"/>
      <w:sz w:val="21"/>
      <w:szCs w:val="22"/>
      <w:lang w:eastAsia="zh-CN"/>
    </w:rPr>
  </w:style>
  <w:style w:type="character" w:customStyle="1" w:styleId="CRCoverPageZchn">
    <w:name w:val="CR Cover Page Zchn"/>
    <w:link w:val="CRCoverPage"/>
    <w:qFormat/>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rPr>
  </w:style>
  <w:style w:type="character" w:customStyle="1" w:styleId="B1Zchn">
    <w:name w:val="B1 Zchn"/>
    <w:qFormat/>
    <w:rPr>
      <w:lang w:val="en-GB" w:eastAsia="en-US"/>
    </w:rPr>
  </w:style>
  <w:style w:type="character" w:customStyle="1" w:styleId="TFChar">
    <w:name w:val="TF Char"/>
    <w:link w:val="TF"/>
    <w:qFormat/>
    <w:rPr>
      <w:rFonts w:ascii="Arial" w:hAnsi="Arial" w:cs="Times New Roman"/>
      <w:b/>
      <w:sz w:val="22"/>
    </w:rPr>
  </w:style>
  <w:style w:type="paragraph" w:customStyle="1" w:styleId="Proposallist">
    <w:name w:val="Proposal list"/>
    <w:basedOn w:val="Proposal"/>
    <w:link w:val="ProposallistChar"/>
    <w:qFormat/>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qFormat/>
    <w:rPr>
      <w:rFonts w:ascii="Times New Roman" w:eastAsia="Times New Roman" w:hAnsi="Times New Roman" w:cs="Times New Roman"/>
      <w:b/>
      <w:bCs w:val="0"/>
      <w:lang w:val="en-GB" w:eastAsia="en-US"/>
    </w:rPr>
  </w:style>
  <w:style w:type="character" w:customStyle="1" w:styleId="normaltextrun">
    <w:name w:val="normaltextrun"/>
    <w:basedOn w:val="a2"/>
    <w:qFormat/>
  </w:style>
  <w:style w:type="character" w:customStyle="1" w:styleId="eop">
    <w:name w:val="eop"/>
    <w:basedOn w:val="a2"/>
    <w:qFormat/>
  </w:style>
  <w:style w:type="paragraph" w:customStyle="1" w:styleId="paragraph">
    <w:name w:val="paragraph"/>
    <w:basedOn w:val="a1"/>
    <w:qFormat/>
    <w:pPr>
      <w:widowControl/>
      <w:spacing w:before="100" w:beforeAutospacing="1" w:afterLines="0" w:after="100" w:afterAutospacing="1" w:line="240" w:lineRule="auto"/>
      <w:jc w:val="left"/>
    </w:pPr>
    <w:rPr>
      <w:rFonts w:eastAsia="Times New Roman" w:cs="Times New Roman"/>
      <w:kern w:val="0"/>
      <w:sz w:val="24"/>
      <w:szCs w:val="24"/>
      <w:lang w:val="de-DE" w:eastAsia="de-DE"/>
    </w:rPr>
  </w:style>
  <w:style w:type="paragraph" w:customStyle="1" w:styleId="24">
    <w:name w:val="修订2"/>
    <w:hidden/>
    <w:uiPriority w:val="99"/>
    <w:semiHidden/>
    <w:qFormat/>
    <w:rPr>
      <w:rFonts w:ascii="Times New Roman" w:eastAsiaTheme="minorEastAsia" w:hAnsi="Times New Roman" w:cstheme="minorBidi"/>
      <w:kern w:val="2"/>
      <w:sz w:val="21"/>
      <w:szCs w:val="22"/>
      <w:lang w:eastAsia="zh-CN"/>
    </w:rPr>
  </w:style>
  <w:style w:type="paragraph" w:customStyle="1" w:styleId="15">
    <w:name w:val="列出段落1"/>
    <w:basedOn w:val="a1"/>
    <w:qFormat/>
    <w:pPr>
      <w:widowControl/>
      <w:spacing w:before="100" w:beforeAutospacing="1" w:after="0"/>
      <w:ind w:leftChars="400" w:left="1120" w:hanging="720"/>
    </w:pPr>
    <w:rPr>
      <w:rFonts w:ascii="Times" w:eastAsia="Batang" w:hAnsi="Times" w:cs="Times New Roman"/>
      <w:kern w:val="0"/>
      <w:sz w:val="22"/>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Mention1">
    <w:name w:val="Mention1"/>
    <w:basedOn w:val="a2"/>
    <w:uiPriority w:val="99"/>
    <w:unhideWhenUsed/>
    <w:qFormat/>
    <w:rPr>
      <w:color w:val="2B579A"/>
      <w:shd w:val="clear" w:color="auto" w:fill="E1DFDD"/>
    </w:rPr>
  </w:style>
  <w:style w:type="paragraph" w:customStyle="1" w:styleId="pf1">
    <w:name w:val="pf1"/>
    <w:basedOn w:val="a1"/>
    <w:qFormat/>
    <w:pPr>
      <w:widowControl/>
      <w:spacing w:before="100" w:beforeAutospacing="1" w:afterLines="0" w:after="100" w:afterAutospacing="1" w:line="240" w:lineRule="auto"/>
      <w:ind w:left="720"/>
      <w:jc w:val="left"/>
    </w:pPr>
    <w:rPr>
      <w:rFonts w:eastAsia="Times New Roman" w:cs="Times New Roman"/>
      <w:kern w:val="0"/>
      <w:sz w:val="24"/>
      <w:szCs w:val="24"/>
      <w:lang w:eastAsia="en-US"/>
    </w:rPr>
  </w:style>
  <w:style w:type="paragraph" w:customStyle="1" w:styleId="pf0">
    <w:name w:val="pf0"/>
    <w:basedOn w:val="a1"/>
    <w:qFormat/>
    <w:pPr>
      <w:widowControl/>
      <w:spacing w:before="100" w:beforeAutospacing="1" w:afterLines="0" w:after="100" w:afterAutospacing="1" w:line="240" w:lineRule="auto"/>
      <w:jc w:val="left"/>
    </w:pPr>
    <w:rPr>
      <w:rFonts w:eastAsia="Times New Roman" w:cs="Times New Roman"/>
      <w:kern w:val="0"/>
      <w:sz w:val="24"/>
      <w:szCs w:val="24"/>
      <w:lang w:eastAsia="en-US"/>
    </w:rPr>
  </w:style>
  <w:style w:type="character" w:customStyle="1" w:styleId="cf01">
    <w:name w:val="cf01"/>
    <w:basedOn w:val="a2"/>
    <w:qFormat/>
    <w:rPr>
      <w:rFonts w:ascii="Segoe UI" w:hAnsi="Segoe UI" w:cs="Segoe UI" w:hint="default"/>
      <w:b/>
      <w:bCs/>
      <w:sz w:val="18"/>
      <w:szCs w:val="18"/>
      <w:shd w:val="clear" w:color="auto" w:fill="00FF00"/>
    </w:rPr>
  </w:style>
  <w:style w:type="character" w:customStyle="1" w:styleId="cf21">
    <w:name w:val="cf21"/>
    <w:basedOn w:val="a2"/>
    <w:qFormat/>
    <w:rPr>
      <w:rFonts w:ascii="Segoe UI" w:hAnsi="Segoe UI" w:cs="Segoe UI" w:hint="default"/>
      <w:sz w:val="18"/>
      <w:szCs w:val="18"/>
    </w:rPr>
  </w:style>
  <w:style w:type="numbering" w:customStyle="1" w:styleId="16">
    <w:name w:val="无列表1"/>
    <w:next w:val="a4"/>
    <w:uiPriority w:val="99"/>
    <w:semiHidden/>
    <w:unhideWhenUsed/>
    <w:rsid w:val="00753278"/>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753278"/>
    <w:rPr>
      <w:rFonts w:ascii="Calibri Light" w:eastAsia="等线 Light" w:hAnsi="Calibri Light" w:cs="Times New Roman"/>
      <w:b/>
      <w:bCs/>
      <w:sz w:val="28"/>
      <w:szCs w:val="28"/>
      <w:lang w:val="en-GB" w:eastAsia="ja-JP"/>
    </w:rPr>
  </w:style>
  <w:style w:type="paragraph" w:customStyle="1" w:styleId="msonormal0">
    <w:name w:val="msonormal"/>
    <w:basedOn w:val="a1"/>
    <w:qFormat/>
    <w:rsid w:val="00753278"/>
    <w:pPr>
      <w:widowControl/>
      <w:overflowPunct w:val="0"/>
      <w:autoSpaceDE w:val="0"/>
      <w:autoSpaceDN w:val="0"/>
      <w:adjustRightInd w:val="0"/>
      <w:spacing w:before="100" w:beforeAutospacing="1" w:afterLines="0" w:after="100" w:afterAutospacing="1" w:line="256" w:lineRule="auto"/>
      <w:jc w:val="left"/>
    </w:pPr>
    <w:rPr>
      <w:rFonts w:eastAsia="Times New Roman" w:cs="Times New Roman"/>
      <w:kern w:val="0"/>
      <w:sz w:val="24"/>
      <w:szCs w:val="24"/>
      <w:lang w:val="en-GB" w:eastAsia="en-GB"/>
    </w:rPr>
  </w:style>
  <w:style w:type="paragraph" w:styleId="25">
    <w:name w:val="index 2"/>
    <w:basedOn w:val="11"/>
    <w:autoRedefine/>
    <w:semiHidden/>
    <w:unhideWhenUsed/>
    <w:qFormat/>
    <w:rsid w:val="00753278"/>
    <w:pPr>
      <w:keepLines/>
      <w:spacing w:afterLines="0" w:after="0" w:line="240" w:lineRule="auto"/>
      <w:ind w:left="284" w:firstLine="0"/>
      <w:jc w:val="left"/>
      <w:textAlignment w:val="auto"/>
    </w:pPr>
    <w:rPr>
      <w:rFonts w:eastAsia="Times New Roman"/>
      <w:sz w:val="20"/>
      <w:lang w:val="en-GB" w:eastAsia="ja-JP"/>
    </w:rPr>
  </w:style>
  <w:style w:type="paragraph" w:styleId="aff3">
    <w:name w:val="footnote text"/>
    <w:basedOn w:val="a1"/>
    <w:link w:val="aff4"/>
    <w:semiHidden/>
    <w:unhideWhenUsed/>
    <w:qFormat/>
    <w:rsid w:val="00753278"/>
    <w:pPr>
      <w:keepLines/>
      <w:widowControl/>
      <w:overflowPunct w:val="0"/>
      <w:autoSpaceDE w:val="0"/>
      <w:autoSpaceDN w:val="0"/>
      <w:adjustRightInd w:val="0"/>
      <w:spacing w:afterLines="0" w:after="0" w:line="240" w:lineRule="auto"/>
      <w:ind w:left="454" w:hanging="454"/>
      <w:jc w:val="left"/>
    </w:pPr>
    <w:rPr>
      <w:rFonts w:eastAsia="Times New Roman" w:cs="Times New Roman"/>
      <w:kern w:val="0"/>
      <w:sz w:val="16"/>
      <w:szCs w:val="20"/>
      <w:lang w:val="en-GB" w:eastAsia="ja-JP"/>
    </w:rPr>
  </w:style>
  <w:style w:type="character" w:customStyle="1" w:styleId="aff4">
    <w:name w:val="脚注文本 字符"/>
    <w:basedOn w:val="a2"/>
    <w:link w:val="aff3"/>
    <w:semiHidden/>
    <w:rsid w:val="00753278"/>
    <w:rPr>
      <w:rFonts w:ascii="Times New Roman" w:eastAsia="Times New Roman" w:hAnsi="Times New Roman" w:cs="Times New Roman"/>
      <w:sz w:val="16"/>
      <w:lang w:val="en-GB" w:eastAsia="ja-JP"/>
    </w:rPr>
  </w:style>
  <w:style w:type="character" w:customStyle="1" w:styleId="17">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753278"/>
    <w:rPr>
      <w:rFonts w:ascii="Times New Roman" w:eastAsia="Times New Roman" w:hAnsi="Times New Roman" w:cs="Times New Roman"/>
      <w:sz w:val="18"/>
      <w:szCs w:val="18"/>
      <w:lang w:val="en-GB" w:eastAsia="ja-JP"/>
    </w:rPr>
  </w:style>
  <w:style w:type="paragraph" w:styleId="a">
    <w:name w:val="List Bullet"/>
    <w:basedOn w:val="a5"/>
    <w:semiHidden/>
    <w:unhideWhenUsed/>
    <w:qFormat/>
    <w:rsid w:val="00753278"/>
    <w:pPr>
      <w:widowControl/>
      <w:numPr>
        <w:numId w:val="22"/>
      </w:numPr>
      <w:tabs>
        <w:tab w:val="clear" w:pos="360"/>
      </w:tabs>
      <w:overflowPunct w:val="0"/>
      <w:autoSpaceDE w:val="0"/>
      <w:autoSpaceDN w:val="0"/>
      <w:adjustRightInd w:val="0"/>
      <w:spacing w:afterLines="0" w:after="180" w:line="240" w:lineRule="auto"/>
      <w:ind w:left="568" w:firstLineChars="0" w:hanging="284"/>
      <w:contextualSpacing w:val="0"/>
      <w:jc w:val="left"/>
    </w:pPr>
    <w:rPr>
      <w:rFonts w:eastAsia="Times New Roman" w:cs="Times New Roman"/>
      <w:kern w:val="0"/>
      <w:sz w:val="20"/>
      <w:szCs w:val="20"/>
      <w:lang w:val="en-GB" w:eastAsia="ja-JP"/>
    </w:rPr>
  </w:style>
  <w:style w:type="character" w:customStyle="1" w:styleId="26">
    <w:name w:val="列表项目符号 2 字符"/>
    <w:link w:val="20"/>
    <w:semiHidden/>
    <w:qFormat/>
    <w:locked/>
    <w:rsid w:val="00753278"/>
    <w:rPr>
      <w:rFonts w:ascii="Times New Roman" w:eastAsia="Times New Roman" w:hAnsi="Times New Roman" w:cs="Times New Roman"/>
      <w:lang w:val="en-GB" w:eastAsia="ja-JP"/>
    </w:rPr>
  </w:style>
  <w:style w:type="paragraph" w:styleId="20">
    <w:name w:val="List Bullet 2"/>
    <w:basedOn w:val="a"/>
    <w:link w:val="26"/>
    <w:semiHidden/>
    <w:unhideWhenUsed/>
    <w:qFormat/>
    <w:rsid w:val="00753278"/>
    <w:pPr>
      <w:numPr>
        <w:numId w:val="24"/>
      </w:numPr>
      <w:tabs>
        <w:tab w:val="clear" w:pos="780"/>
      </w:tabs>
      <w:ind w:leftChars="0" w:left="851" w:firstLineChars="0" w:hanging="284"/>
    </w:pPr>
  </w:style>
  <w:style w:type="paragraph" w:styleId="5">
    <w:name w:val="List Bullet 5"/>
    <w:basedOn w:val="4"/>
    <w:semiHidden/>
    <w:unhideWhenUsed/>
    <w:qFormat/>
    <w:rsid w:val="00753278"/>
    <w:pPr>
      <w:numPr>
        <w:numId w:val="27"/>
      </w:numPr>
      <w:tabs>
        <w:tab w:val="clear" w:pos="360"/>
        <w:tab w:val="clear" w:pos="1361"/>
        <w:tab w:val="clear" w:pos="1619"/>
        <w:tab w:val="clear" w:pos="2040"/>
      </w:tabs>
      <w:spacing w:afterLines="0" w:after="180"/>
      <w:ind w:leftChars="0" w:left="1702" w:firstLineChars="0" w:hanging="284"/>
      <w:jc w:val="left"/>
      <w:textAlignment w:val="auto"/>
    </w:pPr>
    <w:rPr>
      <w:rFonts w:ascii="Times New Roman" w:eastAsia="Times New Roman" w:hAnsi="Times New Roman"/>
      <w:lang w:eastAsia="ja-JP"/>
    </w:rPr>
  </w:style>
  <w:style w:type="paragraph" w:styleId="2">
    <w:name w:val="List Number 2"/>
    <w:basedOn w:val="a0"/>
    <w:semiHidden/>
    <w:unhideWhenUsed/>
    <w:qFormat/>
    <w:rsid w:val="00753278"/>
    <w:pPr>
      <w:numPr>
        <w:numId w:val="28"/>
      </w:numPr>
      <w:tabs>
        <w:tab w:val="clear" w:pos="340"/>
        <w:tab w:val="clear" w:pos="780"/>
      </w:tabs>
      <w:overflowPunct w:val="0"/>
      <w:autoSpaceDE w:val="0"/>
      <w:autoSpaceDN w:val="0"/>
      <w:adjustRightInd w:val="0"/>
      <w:spacing w:afterLines="0" w:after="180" w:line="240" w:lineRule="auto"/>
      <w:ind w:leftChars="0" w:left="851" w:firstLineChars="0" w:hanging="284"/>
      <w:contextualSpacing w:val="0"/>
      <w:jc w:val="left"/>
    </w:pPr>
    <w:rPr>
      <w:rFonts w:ascii="Times New Roman" w:eastAsia="Times New Roman" w:hAnsi="Times New Roman"/>
      <w:sz w:val="20"/>
      <w:lang w:val="en-GB" w:eastAsia="ja-JP" w:bidi="ar-SA"/>
    </w:rPr>
  </w:style>
  <w:style w:type="paragraph" w:styleId="33">
    <w:name w:val="Body Text 3"/>
    <w:basedOn w:val="a1"/>
    <w:link w:val="34"/>
    <w:semiHidden/>
    <w:unhideWhenUsed/>
    <w:qFormat/>
    <w:rsid w:val="00753278"/>
    <w:pPr>
      <w:widowControl/>
      <w:overflowPunct w:val="0"/>
      <w:autoSpaceDE w:val="0"/>
      <w:autoSpaceDN w:val="0"/>
      <w:adjustRightInd w:val="0"/>
      <w:spacing w:afterLines="0" w:after="120" w:line="240" w:lineRule="auto"/>
      <w:jc w:val="left"/>
    </w:pPr>
    <w:rPr>
      <w:rFonts w:eastAsia="Times New Roman" w:cs="Times New Roman"/>
      <w:kern w:val="0"/>
      <w:sz w:val="16"/>
      <w:szCs w:val="16"/>
      <w:lang w:val="en-GB" w:eastAsia="ja-JP"/>
    </w:rPr>
  </w:style>
  <w:style w:type="character" w:customStyle="1" w:styleId="34">
    <w:name w:val="正文文本 3 字符"/>
    <w:basedOn w:val="a2"/>
    <w:link w:val="33"/>
    <w:semiHidden/>
    <w:qFormat/>
    <w:rsid w:val="00753278"/>
    <w:rPr>
      <w:rFonts w:ascii="Times New Roman" w:eastAsia="Times New Roman" w:hAnsi="Times New Roman" w:cs="Times New Roman"/>
      <w:sz w:val="16"/>
      <w:szCs w:val="16"/>
      <w:lang w:val="en-GB" w:eastAsia="ja-JP"/>
    </w:rPr>
  </w:style>
  <w:style w:type="paragraph" w:styleId="aff5">
    <w:name w:val="Revision"/>
    <w:uiPriority w:val="99"/>
    <w:semiHidden/>
    <w:qFormat/>
    <w:rsid w:val="00753278"/>
    <w:pPr>
      <w:autoSpaceDN w:val="0"/>
    </w:pPr>
    <w:rPr>
      <w:rFonts w:ascii="Times New Roman" w:eastAsia="Batang" w:hAnsi="Times New Roman" w:cs="Times New Roman"/>
      <w:lang w:val="en-GB"/>
    </w:rPr>
  </w:style>
  <w:style w:type="character" w:customStyle="1" w:styleId="TALCar">
    <w:name w:val="TAL Car"/>
    <w:qFormat/>
    <w:locked/>
    <w:rsid w:val="00753278"/>
    <w:rPr>
      <w:rFonts w:ascii="Arial" w:eastAsia="Times New Roman" w:hAnsi="Arial" w:cs="Arial"/>
      <w:sz w:val="18"/>
      <w:lang w:val="en-GB" w:eastAsia="ja-JP"/>
    </w:rPr>
  </w:style>
  <w:style w:type="character" w:customStyle="1" w:styleId="EXChar">
    <w:name w:val="EX Char"/>
    <w:link w:val="EX"/>
    <w:qFormat/>
    <w:locked/>
    <w:rsid w:val="00753278"/>
    <w:rPr>
      <w:rFonts w:ascii="Times New Roman" w:eastAsia="Times New Roman" w:hAnsi="Times New Roman" w:cs="Times New Roman"/>
      <w:color w:val="000000"/>
      <w:sz w:val="22"/>
      <w:lang w:eastAsia="zh-CN"/>
    </w:rPr>
  </w:style>
  <w:style w:type="character" w:customStyle="1" w:styleId="B6Char">
    <w:name w:val="B6 Char"/>
    <w:link w:val="B6"/>
    <w:qFormat/>
    <w:locked/>
    <w:rsid w:val="00753278"/>
    <w:rPr>
      <w:rFonts w:ascii="Times New Roman" w:eastAsia="Times New Roman" w:hAnsi="Times New Roman" w:cs="Times New Roman"/>
      <w:lang w:eastAsia="ja-JP"/>
    </w:rPr>
  </w:style>
  <w:style w:type="paragraph" w:customStyle="1" w:styleId="B6">
    <w:name w:val="B6"/>
    <w:basedOn w:val="B5"/>
    <w:link w:val="B6Char"/>
    <w:qFormat/>
    <w:rsid w:val="00753278"/>
    <w:pPr>
      <w:spacing w:afterLines="0" w:line="240" w:lineRule="auto"/>
      <w:ind w:left="1985" w:firstLineChars="0" w:firstLine="0"/>
      <w:contextualSpacing w:val="0"/>
      <w:jc w:val="left"/>
      <w:textAlignment w:val="auto"/>
    </w:pPr>
    <w:rPr>
      <w:rFonts w:eastAsia="Times New Roman"/>
      <w:sz w:val="20"/>
      <w:lang w:eastAsia="ja-JP"/>
    </w:rPr>
  </w:style>
  <w:style w:type="character" w:customStyle="1" w:styleId="B7Char">
    <w:name w:val="B7 Char"/>
    <w:link w:val="B7"/>
    <w:qFormat/>
    <w:locked/>
    <w:rsid w:val="00753278"/>
    <w:rPr>
      <w:rFonts w:ascii="Times New Roman" w:eastAsia="Times New Roman" w:hAnsi="Times New Roman" w:cs="Times New Roman"/>
      <w:lang w:eastAsia="ja-JP"/>
    </w:rPr>
  </w:style>
  <w:style w:type="paragraph" w:customStyle="1" w:styleId="B7">
    <w:name w:val="B7"/>
    <w:basedOn w:val="B6"/>
    <w:link w:val="B7Char"/>
    <w:qFormat/>
    <w:rsid w:val="00753278"/>
    <w:pPr>
      <w:ind w:left="2269"/>
    </w:pPr>
  </w:style>
  <w:style w:type="paragraph" w:customStyle="1" w:styleId="B8">
    <w:name w:val="B8"/>
    <w:basedOn w:val="B7"/>
    <w:qFormat/>
    <w:rsid w:val="00753278"/>
    <w:pPr>
      <w:ind w:left="2552"/>
    </w:pPr>
  </w:style>
  <w:style w:type="paragraph" w:customStyle="1" w:styleId="B9">
    <w:name w:val="B9"/>
    <w:basedOn w:val="B8"/>
    <w:qFormat/>
    <w:rsid w:val="00753278"/>
    <w:pPr>
      <w:ind w:left="2836"/>
    </w:pPr>
  </w:style>
  <w:style w:type="character" w:customStyle="1" w:styleId="B10Char">
    <w:name w:val="B10 Char"/>
    <w:basedOn w:val="B5Char"/>
    <w:link w:val="B10"/>
    <w:locked/>
    <w:rsid w:val="00753278"/>
    <w:rPr>
      <w:rFonts w:ascii="Times New Roman" w:eastAsia="Times New Roman" w:hAnsi="Times New Roman" w:cs="Times New Roman"/>
      <w:kern w:val="0"/>
      <w:sz w:val="22"/>
      <w:szCs w:val="20"/>
      <w:lang w:val="en-GB" w:eastAsia="ja-JP"/>
    </w:rPr>
  </w:style>
  <w:style w:type="paragraph" w:customStyle="1" w:styleId="B10">
    <w:name w:val="B10"/>
    <w:basedOn w:val="B5"/>
    <w:link w:val="B10Char"/>
    <w:qFormat/>
    <w:rsid w:val="00753278"/>
    <w:pPr>
      <w:spacing w:afterLines="0" w:line="240" w:lineRule="auto"/>
      <w:ind w:left="3119" w:firstLineChars="0" w:firstLine="0"/>
      <w:contextualSpacing w:val="0"/>
      <w:jc w:val="left"/>
      <w:textAlignment w:val="auto"/>
    </w:pPr>
    <w:rPr>
      <w:rFonts w:eastAsia="Times New Roman"/>
      <w:sz w:val="20"/>
      <w:lang w:val="en-GB" w:eastAsia="ja-JP"/>
    </w:rPr>
  </w:style>
  <w:style w:type="character" w:customStyle="1" w:styleId="3GPPNormalTextChar">
    <w:name w:val="3GPP Normal Text Char"/>
    <w:link w:val="3GPPNormalText"/>
    <w:qFormat/>
    <w:locked/>
    <w:rsid w:val="00753278"/>
    <w:rPr>
      <w:rFonts w:ascii="Arial" w:eastAsia="MS Mincho" w:hAnsi="Arial" w:cs="Arial"/>
      <w:sz w:val="24"/>
      <w:szCs w:val="24"/>
      <w:lang w:val="en-GB"/>
    </w:rPr>
  </w:style>
  <w:style w:type="paragraph" w:customStyle="1" w:styleId="3GPPNormalText">
    <w:name w:val="3GPP Normal Text"/>
    <w:basedOn w:val="ac"/>
    <w:link w:val="3GPPNormalTextChar"/>
    <w:qFormat/>
    <w:rsid w:val="00753278"/>
    <w:pPr>
      <w:overflowPunct/>
      <w:autoSpaceDE/>
      <w:adjustRightInd/>
      <w:spacing w:afterLines="0" w:line="256" w:lineRule="auto"/>
      <w:ind w:hanging="22"/>
      <w:textAlignment w:val="auto"/>
    </w:pPr>
    <w:rPr>
      <w:rFonts w:ascii="Arial" w:eastAsia="MS Mincho" w:hAnsi="Arial" w:cs="Arial"/>
      <w:sz w:val="24"/>
      <w:szCs w:val="24"/>
      <w:lang w:val="en-GB" w:eastAsia="en-US"/>
    </w:rPr>
  </w:style>
  <w:style w:type="paragraph" w:customStyle="1" w:styleId="Note-Boxed">
    <w:name w:val="Note - Boxed"/>
    <w:basedOn w:val="a1"/>
    <w:next w:val="a1"/>
    <w:qFormat/>
    <w:rsid w:val="00753278"/>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Lines="0" w:after="100" w:line="252" w:lineRule="auto"/>
      <w:ind w:left="720" w:hanging="720"/>
      <w:jc w:val="left"/>
    </w:pPr>
    <w:rPr>
      <w:rFonts w:ascii="Monotype Sorts" w:eastAsia="Calibri" w:hAnsi="Monotype Sorts" w:cs="Monotype Sorts"/>
      <w:bCs/>
      <w:i/>
      <w:kern w:val="0"/>
      <w:sz w:val="22"/>
      <w:lang w:val="sv-SE" w:eastAsia="ko-KR"/>
    </w:rPr>
  </w:style>
  <w:style w:type="paragraph" w:customStyle="1" w:styleId="pl0">
    <w:name w:val="pl"/>
    <w:basedOn w:val="a1"/>
    <w:qFormat/>
    <w:rsid w:val="00753278"/>
    <w:pPr>
      <w:widowControl/>
      <w:autoSpaceDN w:val="0"/>
      <w:spacing w:before="100" w:beforeAutospacing="1" w:afterLines="0" w:after="100" w:afterAutospacing="1" w:line="240" w:lineRule="auto"/>
      <w:jc w:val="left"/>
    </w:pPr>
    <w:rPr>
      <w:rFonts w:eastAsia="Times New Roman" w:cs="Times New Roman"/>
      <w:kern w:val="0"/>
      <w:sz w:val="24"/>
      <w:szCs w:val="24"/>
      <w:lang w:eastAsia="en-GB"/>
    </w:rPr>
  </w:style>
  <w:style w:type="character" w:customStyle="1" w:styleId="EditorsnoteChar0">
    <w:name w:val="Editor´s note Char"/>
    <w:link w:val="Editorsnote0"/>
    <w:qFormat/>
    <w:locked/>
    <w:rsid w:val="00753278"/>
    <w:rPr>
      <w:rFonts w:ascii="Times New Roman" w:eastAsia="Times New Roman" w:hAnsi="Times New Roman" w:cs="Times New Roman"/>
      <w:lang w:val="en-GB" w:eastAsia="ja-JP"/>
    </w:rPr>
  </w:style>
  <w:style w:type="paragraph" w:customStyle="1" w:styleId="Editorsnote0">
    <w:name w:val="Editor´s note"/>
    <w:basedOn w:val="52"/>
    <w:next w:val="EditorsNote"/>
    <w:link w:val="EditorsnoteChar0"/>
    <w:qFormat/>
    <w:rsid w:val="00753278"/>
    <w:pPr>
      <w:widowControl/>
      <w:overflowPunct w:val="0"/>
      <w:autoSpaceDE w:val="0"/>
      <w:autoSpaceDN w:val="0"/>
      <w:adjustRightInd w:val="0"/>
      <w:spacing w:afterLines="0" w:after="180" w:line="240" w:lineRule="auto"/>
      <w:ind w:firstLineChars="0" w:hanging="284"/>
      <w:contextualSpacing w:val="0"/>
      <w:jc w:val="left"/>
    </w:pPr>
    <w:rPr>
      <w:rFonts w:eastAsia="Times New Roman" w:cs="Times New Roman"/>
      <w:kern w:val="0"/>
      <w:sz w:val="20"/>
      <w:szCs w:val="20"/>
      <w:lang w:val="en-GB" w:eastAsia="ja-JP"/>
    </w:rPr>
  </w:style>
  <w:style w:type="character" w:styleId="aff6">
    <w:name w:val="footnote reference"/>
    <w:basedOn w:val="a2"/>
    <w:semiHidden/>
    <w:unhideWhenUsed/>
    <w:rsid w:val="00753278"/>
    <w:rPr>
      <w:b/>
      <w:bCs w:val="0"/>
      <w:position w:val="6"/>
      <w:sz w:val="16"/>
    </w:rPr>
  </w:style>
  <w:style w:type="character" w:customStyle="1" w:styleId="fontstyle01">
    <w:name w:val="fontstyle01"/>
    <w:basedOn w:val="a2"/>
    <w:rsid w:val="00753278"/>
    <w:rPr>
      <w:rFonts w:ascii="TimesNewRomanPSMT" w:eastAsia="TimesNewRomanPSMT" w:hAnsi="TimesNewRomanPSMT" w:hint="default"/>
      <w:color w:val="000000"/>
      <w:sz w:val="20"/>
      <w:szCs w:val="20"/>
    </w:rPr>
  </w:style>
  <w:style w:type="character" w:customStyle="1" w:styleId="B3Car">
    <w:name w:val="B3 Car"/>
    <w:qFormat/>
    <w:rsid w:val="00753278"/>
    <w:rPr>
      <w:rFonts w:ascii="Times New Roman" w:hAnsi="Times New Roman" w:cs="Times New Roman" w:hint="default"/>
      <w:lang w:val="en-GB" w:eastAsia="en-US"/>
    </w:rPr>
  </w:style>
  <w:style w:type="character" w:customStyle="1" w:styleId="ui-provider">
    <w:name w:val="ui-provider"/>
    <w:basedOn w:val="a2"/>
    <w:rsid w:val="00753278"/>
  </w:style>
  <w:style w:type="character" w:customStyle="1" w:styleId="150">
    <w:name w:val="15"/>
    <w:basedOn w:val="a2"/>
    <w:qFormat/>
    <w:rsid w:val="00753278"/>
    <w:rPr>
      <w:rFonts w:ascii="Calibri" w:hAnsi="Calibri" w:cs="Calibri" w:hint="default"/>
      <w:color w:val="0000FF"/>
      <w:u w:val="single"/>
    </w:rPr>
  </w:style>
  <w:style w:type="character" w:customStyle="1" w:styleId="cf11">
    <w:name w:val="cf11"/>
    <w:basedOn w:val="a2"/>
    <w:rsid w:val="00753278"/>
    <w:rPr>
      <w:rFonts w:ascii="Segoe UI" w:hAnsi="Segoe UI" w:cs="Segoe UI" w:hint="default"/>
      <w:i/>
      <w:iCs/>
      <w:sz w:val="18"/>
      <w:szCs w:val="18"/>
    </w:rPr>
  </w:style>
  <w:style w:type="table" w:customStyle="1" w:styleId="27">
    <w:name w:val="网格型2"/>
    <w:basedOn w:val="a3"/>
    <w:next w:val="afc"/>
    <w:uiPriority w:val="39"/>
    <w:qFormat/>
    <w:rsid w:val="0075327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qFormat/>
    <w:rsid w:val="00753278"/>
    <w:rPr>
      <w:rFonts w:ascii="Times New Roman" w:eastAsia="Malgun Gothic"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uiPriority w:val="39"/>
    <w:rsid w:val="00753278"/>
    <w:rPr>
      <w:rFonts w:ascii="Calibri" w:eastAsia="Yu Mincho" w:hAnsi="Calibri" w:cs="Times New Roman"/>
      <w:sz w:val="24"/>
      <w:szCs w:val="24"/>
      <w:lang w:val="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3615">
      <w:bodyDiv w:val="1"/>
      <w:marLeft w:val="0"/>
      <w:marRight w:val="0"/>
      <w:marTop w:val="0"/>
      <w:marBottom w:val="0"/>
      <w:divBdr>
        <w:top w:val="none" w:sz="0" w:space="0" w:color="auto"/>
        <w:left w:val="none" w:sz="0" w:space="0" w:color="auto"/>
        <w:bottom w:val="none" w:sz="0" w:space="0" w:color="auto"/>
        <w:right w:val="none" w:sz="0" w:space="0" w:color="auto"/>
      </w:divBdr>
    </w:div>
    <w:div w:id="60560548">
      <w:bodyDiv w:val="1"/>
      <w:marLeft w:val="0"/>
      <w:marRight w:val="0"/>
      <w:marTop w:val="0"/>
      <w:marBottom w:val="0"/>
      <w:divBdr>
        <w:top w:val="none" w:sz="0" w:space="0" w:color="auto"/>
        <w:left w:val="none" w:sz="0" w:space="0" w:color="auto"/>
        <w:bottom w:val="none" w:sz="0" w:space="0" w:color="auto"/>
        <w:right w:val="none" w:sz="0" w:space="0" w:color="auto"/>
      </w:divBdr>
    </w:div>
    <w:div w:id="111242986">
      <w:bodyDiv w:val="1"/>
      <w:marLeft w:val="0"/>
      <w:marRight w:val="0"/>
      <w:marTop w:val="0"/>
      <w:marBottom w:val="0"/>
      <w:divBdr>
        <w:top w:val="none" w:sz="0" w:space="0" w:color="auto"/>
        <w:left w:val="none" w:sz="0" w:space="0" w:color="auto"/>
        <w:bottom w:val="none" w:sz="0" w:space="0" w:color="auto"/>
        <w:right w:val="none" w:sz="0" w:space="0" w:color="auto"/>
      </w:divBdr>
    </w:div>
    <w:div w:id="379983762">
      <w:bodyDiv w:val="1"/>
      <w:marLeft w:val="0"/>
      <w:marRight w:val="0"/>
      <w:marTop w:val="0"/>
      <w:marBottom w:val="0"/>
      <w:divBdr>
        <w:top w:val="none" w:sz="0" w:space="0" w:color="auto"/>
        <w:left w:val="none" w:sz="0" w:space="0" w:color="auto"/>
        <w:bottom w:val="none" w:sz="0" w:space="0" w:color="auto"/>
        <w:right w:val="none" w:sz="0" w:space="0" w:color="auto"/>
      </w:divBdr>
    </w:div>
    <w:div w:id="625428011">
      <w:bodyDiv w:val="1"/>
      <w:marLeft w:val="0"/>
      <w:marRight w:val="0"/>
      <w:marTop w:val="0"/>
      <w:marBottom w:val="0"/>
      <w:divBdr>
        <w:top w:val="none" w:sz="0" w:space="0" w:color="auto"/>
        <w:left w:val="none" w:sz="0" w:space="0" w:color="auto"/>
        <w:bottom w:val="none" w:sz="0" w:space="0" w:color="auto"/>
        <w:right w:val="none" w:sz="0" w:space="0" w:color="auto"/>
      </w:divBdr>
    </w:div>
    <w:div w:id="632832185">
      <w:bodyDiv w:val="1"/>
      <w:marLeft w:val="0"/>
      <w:marRight w:val="0"/>
      <w:marTop w:val="0"/>
      <w:marBottom w:val="0"/>
      <w:divBdr>
        <w:top w:val="none" w:sz="0" w:space="0" w:color="auto"/>
        <w:left w:val="none" w:sz="0" w:space="0" w:color="auto"/>
        <w:bottom w:val="none" w:sz="0" w:space="0" w:color="auto"/>
        <w:right w:val="none" w:sz="0" w:space="0" w:color="auto"/>
      </w:divBdr>
    </w:div>
    <w:div w:id="642663616">
      <w:bodyDiv w:val="1"/>
      <w:marLeft w:val="0"/>
      <w:marRight w:val="0"/>
      <w:marTop w:val="0"/>
      <w:marBottom w:val="0"/>
      <w:divBdr>
        <w:top w:val="none" w:sz="0" w:space="0" w:color="auto"/>
        <w:left w:val="none" w:sz="0" w:space="0" w:color="auto"/>
        <w:bottom w:val="none" w:sz="0" w:space="0" w:color="auto"/>
        <w:right w:val="none" w:sz="0" w:space="0" w:color="auto"/>
      </w:divBdr>
    </w:div>
    <w:div w:id="847408029">
      <w:bodyDiv w:val="1"/>
      <w:marLeft w:val="0"/>
      <w:marRight w:val="0"/>
      <w:marTop w:val="0"/>
      <w:marBottom w:val="0"/>
      <w:divBdr>
        <w:top w:val="none" w:sz="0" w:space="0" w:color="auto"/>
        <w:left w:val="none" w:sz="0" w:space="0" w:color="auto"/>
        <w:bottom w:val="none" w:sz="0" w:space="0" w:color="auto"/>
        <w:right w:val="none" w:sz="0" w:space="0" w:color="auto"/>
      </w:divBdr>
    </w:div>
    <w:div w:id="861355301">
      <w:bodyDiv w:val="1"/>
      <w:marLeft w:val="0"/>
      <w:marRight w:val="0"/>
      <w:marTop w:val="0"/>
      <w:marBottom w:val="0"/>
      <w:divBdr>
        <w:top w:val="none" w:sz="0" w:space="0" w:color="auto"/>
        <w:left w:val="none" w:sz="0" w:space="0" w:color="auto"/>
        <w:bottom w:val="none" w:sz="0" w:space="0" w:color="auto"/>
        <w:right w:val="none" w:sz="0" w:space="0" w:color="auto"/>
      </w:divBdr>
    </w:div>
    <w:div w:id="967006048">
      <w:bodyDiv w:val="1"/>
      <w:marLeft w:val="0"/>
      <w:marRight w:val="0"/>
      <w:marTop w:val="0"/>
      <w:marBottom w:val="0"/>
      <w:divBdr>
        <w:top w:val="none" w:sz="0" w:space="0" w:color="auto"/>
        <w:left w:val="none" w:sz="0" w:space="0" w:color="auto"/>
        <w:bottom w:val="none" w:sz="0" w:space="0" w:color="auto"/>
        <w:right w:val="none" w:sz="0" w:space="0" w:color="auto"/>
      </w:divBdr>
    </w:div>
    <w:div w:id="1009410581">
      <w:bodyDiv w:val="1"/>
      <w:marLeft w:val="0"/>
      <w:marRight w:val="0"/>
      <w:marTop w:val="0"/>
      <w:marBottom w:val="0"/>
      <w:divBdr>
        <w:top w:val="none" w:sz="0" w:space="0" w:color="auto"/>
        <w:left w:val="none" w:sz="0" w:space="0" w:color="auto"/>
        <w:bottom w:val="none" w:sz="0" w:space="0" w:color="auto"/>
        <w:right w:val="none" w:sz="0" w:space="0" w:color="auto"/>
      </w:divBdr>
    </w:div>
    <w:div w:id="1162047225">
      <w:bodyDiv w:val="1"/>
      <w:marLeft w:val="0"/>
      <w:marRight w:val="0"/>
      <w:marTop w:val="0"/>
      <w:marBottom w:val="0"/>
      <w:divBdr>
        <w:top w:val="none" w:sz="0" w:space="0" w:color="auto"/>
        <w:left w:val="none" w:sz="0" w:space="0" w:color="auto"/>
        <w:bottom w:val="none" w:sz="0" w:space="0" w:color="auto"/>
        <w:right w:val="none" w:sz="0" w:space="0" w:color="auto"/>
      </w:divBdr>
    </w:div>
    <w:div w:id="1341548328">
      <w:bodyDiv w:val="1"/>
      <w:marLeft w:val="0"/>
      <w:marRight w:val="0"/>
      <w:marTop w:val="0"/>
      <w:marBottom w:val="0"/>
      <w:divBdr>
        <w:top w:val="none" w:sz="0" w:space="0" w:color="auto"/>
        <w:left w:val="none" w:sz="0" w:space="0" w:color="auto"/>
        <w:bottom w:val="none" w:sz="0" w:space="0" w:color="auto"/>
        <w:right w:val="none" w:sz="0" w:space="0" w:color="auto"/>
      </w:divBdr>
    </w:div>
    <w:div w:id="1357921252">
      <w:bodyDiv w:val="1"/>
      <w:marLeft w:val="0"/>
      <w:marRight w:val="0"/>
      <w:marTop w:val="0"/>
      <w:marBottom w:val="0"/>
      <w:divBdr>
        <w:top w:val="none" w:sz="0" w:space="0" w:color="auto"/>
        <w:left w:val="none" w:sz="0" w:space="0" w:color="auto"/>
        <w:bottom w:val="none" w:sz="0" w:space="0" w:color="auto"/>
        <w:right w:val="none" w:sz="0" w:space="0" w:color="auto"/>
      </w:divBdr>
    </w:div>
    <w:div w:id="1387487825">
      <w:bodyDiv w:val="1"/>
      <w:marLeft w:val="0"/>
      <w:marRight w:val="0"/>
      <w:marTop w:val="0"/>
      <w:marBottom w:val="0"/>
      <w:divBdr>
        <w:top w:val="none" w:sz="0" w:space="0" w:color="auto"/>
        <w:left w:val="none" w:sz="0" w:space="0" w:color="auto"/>
        <w:bottom w:val="none" w:sz="0" w:space="0" w:color="auto"/>
        <w:right w:val="none" w:sz="0" w:space="0" w:color="auto"/>
      </w:divBdr>
    </w:div>
    <w:div w:id="1549145691">
      <w:bodyDiv w:val="1"/>
      <w:marLeft w:val="0"/>
      <w:marRight w:val="0"/>
      <w:marTop w:val="0"/>
      <w:marBottom w:val="0"/>
      <w:divBdr>
        <w:top w:val="none" w:sz="0" w:space="0" w:color="auto"/>
        <w:left w:val="none" w:sz="0" w:space="0" w:color="auto"/>
        <w:bottom w:val="none" w:sz="0" w:space="0" w:color="auto"/>
        <w:right w:val="none" w:sz="0" w:space="0" w:color="auto"/>
      </w:divBdr>
    </w:div>
    <w:div w:id="1570144112">
      <w:bodyDiv w:val="1"/>
      <w:marLeft w:val="0"/>
      <w:marRight w:val="0"/>
      <w:marTop w:val="0"/>
      <w:marBottom w:val="0"/>
      <w:divBdr>
        <w:top w:val="none" w:sz="0" w:space="0" w:color="auto"/>
        <w:left w:val="none" w:sz="0" w:space="0" w:color="auto"/>
        <w:bottom w:val="none" w:sz="0" w:space="0" w:color="auto"/>
        <w:right w:val="none" w:sz="0" w:space="0" w:color="auto"/>
      </w:divBdr>
    </w:div>
    <w:div w:id="1656106350">
      <w:bodyDiv w:val="1"/>
      <w:marLeft w:val="0"/>
      <w:marRight w:val="0"/>
      <w:marTop w:val="0"/>
      <w:marBottom w:val="0"/>
      <w:divBdr>
        <w:top w:val="none" w:sz="0" w:space="0" w:color="auto"/>
        <w:left w:val="none" w:sz="0" w:space="0" w:color="auto"/>
        <w:bottom w:val="none" w:sz="0" w:space="0" w:color="auto"/>
        <w:right w:val="none" w:sz="0" w:space="0" w:color="auto"/>
      </w:divBdr>
    </w:div>
    <w:div w:id="2047440487">
      <w:bodyDiv w:val="1"/>
      <w:marLeft w:val="0"/>
      <w:marRight w:val="0"/>
      <w:marTop w:val="0"/>
      <w:marBottom w:val="0"/>
      <w:divBdr>
        <w:top w:val="none" w:sz="0" w:space="0" w:color="auto"/>
        <w:left w:val="none" w:sz="0" w:space="0" w:color="auto"/>
        <w:bottom w:val="none" w:sz="0" w:space="0" w:color="auto"/>
        <w:right w:val="none" w:sz="0" w:space="0" w:color="auto"/>
      </w:divBdr>
    </w:div>
    <w:div w:id="2074349803">
      <w:bodyDiv w:val="1"/>
      <w:marLeft w:val="0"/>
      <w:marRight w:val="0"/>
      <w:marTop w:val="0"/>
      <w:marBottom w:val="0"/>
      <w:divBdr>
        <w:top w:val="none" w:sz="0" w:space="0" w:color="auto"/>
        <w:left w:val="none" w:sz="0" w:space="0" w:color="auto"/>
        <w:bottom w:val="none" w:sz="0" w:space="0" w:color="auto"/>
        <w:right w:val="none" w:sz="0" w:space="0" w:color="auto"/>
      </w:divBdr>
    </w:div>
    <w:div w:id="2111851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95F9D1-BEA4-475D-96B0-2EEEACA06D0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87F4033E-DD6E-48F8-81A2-297576337F96}">
  <ds:schemaRefs>
    <ds:schemaRef ds:uri="http://schemas.openxmlformats.org/officeDocument/2006/bibliography"/>
  </ds:schemaRefs>
</ds:datastoreItem>
</file>

<file path=customXml/itemProps3.xml><?xml version="1.0" encoding="utf-8"?>
<ds:datastoreItem xmlns:ds="http://schemas.openxmlformats.org/officeDocument/2006/customXml" ds:itemID="{A7B4B5CF-6336-4312-A46A-31862CF10457}">
  <ds:schemaRefs>
    <ds:schemaRef ds:uri="http://schemas.microsoft.com/sharepoint/v3/contenttype/forms"/>
  </ds:schemaRefs>
</ds:datastoreItem>
</file>

<file path=customXml/itemProps4.xml><?xml version="1.0" encoding="utf-8"?>
<ds:datastoreItem xmlns:ds="http://schemas.openxmlformats.org/officeDocument/2006/customXml" ds:itemID="{17C21A4C-F038-4141-BE11-9768AD30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Pages>
  <Words>1639</Words>
  <Characters>9347</Characters>
  <Application>Microsoft Office Word</Application>
  <DocSecurity>0</DocSecurity>
  <Lines>77</Lines>
  <Paragraphs>21</Paragraphs>
  <ScaleCrop>false</ScaleCrop>
  <Company>Huawei Technologies Co.,Ltd.</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Huawei-liumengting</dc:creator>
  <cp:lastModifiedBy>Huawei-YinghaoGuo</cp:lastModifiedBy>
  <cp:revision>61</cp:revision>
  <cp:lastPrinted>2023-09-16T10:01:00Z</cp:lastPrinted>
  <dcterms:created xsi:type="dcterms:W3CDTF">2024-04-28T06:11:00Z</dcterms:created>
  <dcterms:modified xsi:type="dcterms:W3CDTF">2024-05-10T01:51:00Z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(3)gSIrZTwvZZ0YgosZYwg4kNCmOBwuQ8yFhAjkqvm/llSTBUPVY0KvY7Ycx9Jr80W0V8Rxp5/p
UgSMzP1DO+Tdj3+8UGMRx334F9gBsOGEN/M5j0d7ruO+8D3NUDiA3dcNs8+b0mMwPS7h9q5f
P8dwlVtw7gXwydLNczkh6ovUXSCeBO5ZHL9ZWHV70ia4XL8E8FeLYVy4DsjtLew39fzAUSu5
vsJhAc4jvdF6muSthh</vt:lpwstr>
  </property>
  <property fmtid="{D5CDD505-2E9C-101B-9397-08002B2CF9AE}" pid="3" name="_2015_ms_pID_7253431">
    <vt:lpwstr>s7RY11+R/v8GpsabZcilxhpylrzmLKPYgS/5zqHATWPrxjWFTWsxt9
qlUr0YddhZ7msgqq9fA7Tzpr0th3svD4GIPS7JR6qcDo82+F3znnemnLuZwL8deTXp//IV1J
TaVubfrittENlcvcDgKU4zx6wnjQB32mixAAKrYImefPH++HY5QYrqAaC+4M0mGm+8TNI7zt
PwglL8RsNxehV9SYj9b1H5+UaznOyGQjmy8v</vt:lpwstr>
  </property>
  <property fmtid="{D5CDD505-2E9C-101B-9397-08002B2CF9AE}" pid="4" name="_2015_ms_pID_7253432">
    <vt:lpwstr>9A==</vt:lpwstr>
  </property>
  <property fmtid="{D5CDD505-2E9C-101B-9397-08002B2CF9AE}" pid="5" name="ContentTypeId">
    <vt:lpwstr>0x010100C3355BB4B7850E44A83DAD8AF6CF14B0</vt:lpwstr>
  </property>
  <property fmtid="{D5CDD505-2E9C-101B-9397-08002B2CF9AE}" pid="6" name="KSOProductBuildVer">
    <vt:lpwstr>2052-12.1.0.15374</vt:lpwstr>
  </property>
  <property fmtid="{D5CDD505-2E9C-101B-9397-08002B2CF9AE}" pid="7" name="MediaServiceImageTags">
    <vt:lpwstr/>
  </property>
  <property fmtid="{D5CDD505-2E9C-101B-9397-08002B2CF9AE}" pid="8" name="ICV">
    <vt:lpwstr>473F6E60066C45E8A1F52EDA6BFC31F3</vt:lpwstr>
  </property>
  <property fmtid="{D5CDD505-2E9C-101B-9397-08002B2CF9AE}" pid="9" name="CWM55c28d0041ba11ee800069b8000069b8">
    <vt:lpwstr>CWM0w1uvtEcZ7GrpPF9ZqK+Cum1t7ZkfuKK/DH4T3BFn25haUNbI+RxoEdeiqd2IwaIiFeDiCbZf5Ykt8X5TnE/Zg==</vt:lpwstr>
  </property>
  <property fmtid="{D5CDD505-2E9C-101B-9397-08002B2CF9AE}" pid="10" name="CWM9c01c0b073a611ee8000197d0000187d">
    <vt:lpwstr>CWMl9UjpU0hjeDQM3+T7oDq8hu60/Sql/34M9DP3UmiQptzq7w3qCB59yoDUmzclXVCmy2IvhU/c66iUR3hlGMiaA==</vt:lpwstr>
  </property>
  <property fmtid="{D5CDD505-2E9C-101B-9397-08002B2CF9AE}" pid="11" name="CWM827c6e90740711ee8000271c0000261c">
    <vt:lpwstr>CWMP36BXdLL/crp7dQUa58nVIYJx5GwrdeSLmvYTJOYSZeGIFxngiJDNqCdDhEgO85PVVmG3/WDcfjX+0peA5r8mw==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1708305538</vt:lpwstr>
  </property>
</Properties>
</file>